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27FB87F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BB795C">
        <w:rPr>
          <w:b/>
          <w:noProof/>
          <w:sz w:val="24"/>
        </w:rPr>
        <w:t>865</w:t>
      </w:r>
    </w:p>
    <w:p w14:paraId="13A05A34" w14:textId="75C2D231" w:rsidR="008F68B0" w:rsidRDefault="00BB795C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407DD779" w:rsidR="001E41F3" w:rsidRPr="00410371" w:rsidRDefault="00D763F1" w:rsidP="005417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</w:t>
            </w:r>
            <w:r w:rsidR="0054175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4F5AF927" w:rsidR="001E41F3" w:rsidRPr="00410371" w:rsidRDefault="00BB79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0BCA597E" w:rsidR="001E41F3" w:rsidRPr="00410371" w:rsidRDefault="005417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D763F1" w:rsidRPr="00D763F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3F8D091C" w:rsidR="001E41F3" w:rsidRDefault="00E029C0" w:rsidP="00D763F1">
            <w:pPr>
              <w:pStyle w:val="CRCoverPage"/>
              <w:spacing w:after="0"/>
              <w:ind w:left="100"/>
              <w:rPr>
                <w:noProof/>
              </w:rPr>
            </w:pPr>
            <w:r w:rsidRPr="00E029C0">
              <w:rPr>
                <w:lang w:eastAsia="zh-CN"/>
              </w:rPr>
              <w:t>Connectivity state per access type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099DB135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6200A0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0682650F" w:rsidR="001E41F3" w:rsidRDefault="00541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2020-1-6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69A252CC" w:rsidR="004D3E4B" w:rsidRPr="006200A0" w:rsidRDefault="0042710C" w:rsidP="006E5A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FF3814">
              <w:rPr>
                <w:rFonts w:eastAsia="宋体"/>
                <w:lang w:eastAsia="zh-CN"/>
              </w:rPr>
              <w:t xml:space="preserve"> determining which access</w:t>
            </w:r>
            <w:r w:rsidR="00B67098">
              <w:rPr>
                <w:rFonts w:eastAsia="宋体"/>
                <w:lang w:eastAsia="zh-CN"/>
              </w:rPr>
              <w:t xml:space="preserve"> (3gpp or non-3gpp)</w:t>
            </w:r>
            <w:r w:rsidR="00FF3814">
              <w:rPr>
                <w:rFonts w:eastAsia="宋体"/>
                <w:lang w:eastAsia="zh-CN"/>
              </w:rPr>
              <w:t xml:space="preserve"> to </w:t>
            </w:r>
            <w:r w:rsidR="00FF3814">
              <w:t>transmit the positioning messages</w:t>
            </w:r>
            <w:r w:rsidR="006E5A9C">
              <w:t xml:space="preserve"> by</w:t>
            </w:r>
            <w:r w:rsidR="00E504AC">
              <w:t xml:space="preserve"> LMF</w:t>
            </w:r>
            <w:r w:rsidR="00FF3814">
              <w:t>, AMF</w:t>
            </w:r>
            <w:r w:rsidR="006E5A9C">
              <w:t xml:space="preserve"> may provide the </w:t>
            </w:r>
            <w:r w:rsidR="006E5A9C" w:rsidRPr="006E5A9C">
              <w:t>UE connectivity state per access type</w:t>
            </w:r>
            <w:r w:rsidR="006E5A9C">
              <w:t xml:space="preserve"> to LMF in request message of </w:t>
            </w:r>
            <w:proofErr w:type="spellStart"/>
            <w:r w:rsidR="006E5A9C" w:rsidRPr="001216A7">
              <w:t>Nlmf_Location_DetermineLocation</w:t>
            </w:r>
            <w:proofErr w:type="spellEnd"/>
            <w:r w:rsidR="006E5A9C" w:rsidRPr="001216A7">
              <w:t xml:space="preserve"> service operation</w:t>
            </w:r>
            <w:r w:rsidR="006E5A9C">
              <w:t xml:space="preserve"> </w:t>
            </w:r>
            <w:r w:rsidR="00FF3814">
              <w:rPr>
                <w:rFonts w:eastAsia="宋体"/>
                <w:lang w:eastAsia="zh-CN"/>
              </w:rPr>
              <w:t>if UE connect</w:t>
            </w:r>
            <w:r w:rsidR="001626C8">
              <w:rPr>
                <w:rFonts w:eastAsia="宋体"/>
                <w:lang w:eastAsia="zh-CN"/>
              </w:rPr>
              <w:t>s</w:t>
            </w:r>
            <w:r w:rsidR="00FF3814">
              <w:rPr>
                <w:rFonts w:eastAsia="宋体"/>
                <w:lang w:eastAsia="zh-CN"/>
              </w:rPr>
              <w:t xml:space="preserve"> the network via both 3GPP and non-3</w:t>
            </w:r>
            <w:r w:rsidR="00FF3814">
              <w:rPr>
                <w:rFonts w:eastAsia="宋体" w:hint="eastAsia"/>
                <w:lang w:eastAsia="zh-CN"/>
              </w:rPr>
              <w:t>GPP</w:t>
            </w:r>
            <w:r w:rsidR="006E5A9C">
              <w:rPr>
                <w:rFonts w:eastAsia="宋体"/>
                <w:lang w:eastAsia="zh-CN"/>
              </w:rPr>
              <w:t xml:space="preserve"> at the same time</w:t>
            </w:r>
            <w:r w:rsidR="00E504AC">
              <w:rPr>
                <w:rFonts w:eastAsia="宋体"/>
                <w:lang w:eastAsia="zh-CN"/>
              </w:rPr>
              <w:t xml:space="preserve">, we can see the procedure in clause </w:t>
            </w:r>
            <w:r w:rsidR="00E504AC" w:rsidRPr="001216A7">
              <w:rPr>
                <w:rFonts w:eastAsia="宋体" w:hint="eastAsia"/>
                <w:lang w:eastAsia="zh-CN"/>
              </w:rPr>
              <w:t>6</w:t>
            </w:r>
            <w:r w:rsidR="00E504AC" w:rsidRPr="001216A7">
              <w:t>.</w:t>
            </w:r>
            <w:r w:rsidR="00E504AC" w:rsidRPr="001216A7">
              <w:rPr>
                <w:rFonts w:eastAsia="宋体" w:hint="eastAsia"/>
                <w:lang w:eastAsia="zh-CN"/>
              </w:rPr>
              <w:t>9</w:t>
            </w:r>
            <w:r w:rsidR="00E504AC" w:rsidRPr="001216A7">
              <w:t>.</w:t>
            </w:r>
            <w:r w:rsidR="00E504AC" w:rsidRPr="001216A7">
              <w:rPr>
                <w:rFonts w:eastAsia="宋体" w:hint="eastAsia"/>
                <w:lang w:eastAsia="zh-CN"/>
              </w:rPr>
              <w:t>1</w:t>
            </w:r>
            <w:r w:rsidR="00E504AC">
              <w:rPr>
                <w:rFonts w:eastAsia="宋体"/>
                <w:lang w:eastAsia="zh-CN"/>
              </w:rPr>
              <w:t xml:space="preserve"> of TS23.273</w:t>
            </w:r>
            <w:r w:rsidR="003F6C5A">
              <w:rPr>
                <w:rFonts w:eastAsia="宋体"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6AB9285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01615AD9" w:rsidR="002F2CC7" w:rsidRPr="002F2CC7" w:rsidRDefault="001626C8" w:rsidP="00162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6E5A9C">
              <w:t>UE connectivity state</w:t>
            </w:r>
            <w:r>
              <w:t xml:space="preserve"> information into </w:t>
            </w:r>
            <w:r w:rsidR="00B67098">
              <w:t xml:space="preserve">request message of </w:t>
            </w:r>
            <w:proofErr w:type="spellStart"/>
            <w:r w:rsidR="00B67098" w:rsidRPr="001216A7">
              <w:t>Nlmf_Location_DetermineLocation</w:t>
            </w:r>
            <w:proofErr w:type="spellEnd"/>
            <w:r w:rsidR="00B67098" w:rsidRPr="001216A7">
              <w:t xml:space="preserve"> service operation</w:t>
            </w:r>
            <w:r w:rsidR="00B67098">
              <w:t>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6ECCDD33" w:rsidR="001E41F3" w:rsidRDefault="00500691" w:rsidP="00B670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</w:t>
            </w:r>
            <w:r w:rsidRPr="00B67098">
              <w:rPr>
                <w:noProof/>
                <w:lang w:eastAsia="zh-CN"/>
              </w:rPr>
              <w:t>2.2.2,</w:t>
            </w:r>
            <w:r w:rsidR="00B67098">
              <w:rPr>
                <w:noProof/>
                <w:lang w:eastAsia="zh-CN"/>
              </w:rPr>
              <w:t xml:space="preserve"> 6.1.6.1</w:t>
            </w:r>
            <w:r>
              <w:rPr>
                <w:noProof/>
                <w:lang w:eastAsia="zh-CN"/>
              </w:rPr>
              <w:t>, 6.1</w:t>
            </w:r>
            <w:r w:rsidR="00B67098">
              <w:rPr>
                <w:noProof/>
                <w:lang w:eastAsia="zh-CN"/>
              </w:rPr>
              <w:t>.6.2</w:t>
            </w:r>
            <w:r>
              <w:rPr>
                <w:noProof/>
                <w:lang w:eastAsia="zh-CN"/>
              </w:rPr>
              <w:t>.</w:t>
            </w:r>
            <w:r w:rsidR="00B67098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6.1.6.</w:t>
            </w:r>
            <w:r w:rsidR="00B67098">
              <w:rPr>
                <w:noProof/>
                <w:lang w:eastAsia="zh-CN"/>
              </w:rPr>
              <w:t>2.x</w:t>
            </w:r>
            <w:r>
              <w:rPr>
                <w:noProof/>
                <w:lang w:eastAsia="zh-CN"/>
              </w:rPr>
              <w:t xml:space="preserve">x(new), </w:t>
            </w:r>
            <w:r w:rsidR="000C0F86" w:rsidRPr="000C0F86">
              <w:rPr>
                <w:noProof/>
                <w:lang w:eastAsia="zh-CN"/>
              </w:rPr>
              <w:t>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71653860" w:rsidR="001E41F3" w:rsidRDefault="00061848" w:rsidP="00D76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63F1">
              <w:rPr>
                <w:rFonts w:hint="eastAsia"/>
                <w:noProof/>
                <w:lang w:eastAsia="zh-CN"/>
              </w:rPr>
              <w:t>T</w:t>
            </w:r>
            <w:r w:rsidRPr="003042DB">
              <w:rPr>
                <w:rFonts w:hint="eastAsia"/>
                <w:noProof/>
                <w:lang w:eastAsia="zh-CN"/>
              </w:rPr>
              <w:t>h</w:t>
            </w:r>
            <w:r w:rsidRPr="00952E6D">
              <w:rPr>
                <w:rFonts w:hint="eastAsia"/>
                <w:noProof/>
                <w:lang w:eastAsia="zh-CN"/>
              </w:rPr>
              <w:t xml:space="preserve">is </w:t>
            </w:r>
            <w:r w:rsidRPr="00B67098">
              <w:rPr>
                <w:rFonts w:hint="eastAsia"/>
                <w:noProof/>
                <w:lang w:eastAsia="zh-CN"/>
              </w:rPr>
              <w:t>C</w:t>
            </w:r>
            <w:r w:rsidRPr="00952E6D">
              <w:rPr>
                <w:rFonts w:hint="eastAsia"/>
                <w:noProof/>
                <w:lang w:eastAsia="zh-CN"/>
              </w:rPr>
              <w:t>R wil</w:t>
            </w:r>
            <w:r>
              <w:rPr>
                <w:rFonts w:hint="eastAsia"/>
                <w:noProof/>
                <w:lang w:eastAsia="zh-CN"/>
              </w:rPr>
              <w:t xml:space="preserve">l introduce </w:t>
            </w:r>
            <w:r w:rsidR="00D763F1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D763F1">
              <w:rPr>
                <w:noProof/>
                <w:lang w:eastAsia="zh-CN"/>
              </w:rPr>
              <w:t xml:space="preserve"> of </w:t>
            </w:r>
            <w:proofErr w:type="spellStart"/>
            <w:r w:rsidR="003042DB">
              <w:t>Nlmf_Location</w:t>
            </w:r>
            <w:proofErr w:type="spellEnd"/>
            <w:r w:rsidR="003042DB">
              <w:t xml:space="preserve"> API</w:t>
            </w:r>
            <w:r w:rsidR="00A3790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3ECEDE" w14:textId="133B4E05" w:rsidR="0042710C" w:rsidRDefault="00CB607F" w:rsidP="00AB011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9E35411" w14:textId="77777777" w:rsidR="00DB2889" w:rsidRPr="00143FEC" w:rsidRDefault="00DB2889" w:rsidP="00DB2889">
      <w:pPr>
        <w:pStyle w:val="1"/>
      </w:pPr>
      <w:bookmarkStart w:id="3" w:name="_Toc20150327"/>
      <w:bookmarkStart w:id="4" w:name="_Toc25168566"/>
      <w:bookmarkStart w:id="5" w:name="_Toc27592985"/>
      <w:r w:rsidRPr="00143FEC">
        <w:t>2</w:t>
      </w:r>
      <w:r w:rsidRPr="00143FEC">
        <w:tab/>
        <w:t>References</w:t>
      </w:r>
      <w:bookmarkEnd w:id="3"/>
      <w:bookmarkEnd w:id="4"/>
      <w:bookmarkEnd w:id="5"/>
    </w:p>
    <w:p w14:paraId="011D025F" w14:textId="77777777" w:rsidR="00DB2889" w:rsidRDefault="00DB2889" w:rsidP="00DB2889">
      <w:r>
        <w:t>The following documents contain provisions which, through reference in this text, constitute provisions of the present document.</w:t>
      </w:r>
    </w:p>
    <w:p w14:paraId="50F0A318" w14:textId="77777777" w:rsidR="00DB2889" w:rsidRDefault="00DB2889" w:rsidP="00DB288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ADAC7B" w14:textId="77777777" w:rsidR="00DB2889" w:rsidRDefault="00DB2889" w:rsidP="00DB2889">
      <w:pPr>
        <w:pStyle w:val="B1"/>
      </w:pPr>
      <w:r>
        <w:t>-</w:t>
      </w:r>
      <w:r>
        <w:tab/>
        <w:t>For a specific reference, subsequent revisions do not apply.</w:t>
      </w:r>
    </w:p>
    <w:p w14:paraId="33BECB0B" w14:textId="77777777" w:rsidR="00DB2889" w:rsidRDefault="00DB2889" w:rsidP="00DB288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9802F1A" w14:textId="77777777" w:rsidR="00DB2889" w:rsidRDefault="00DB2889" w:rsidP="00DB2889">
      <w:pPr>
        <w:pStyle w:val="EX"/>
      </w:pPr>
      <w:r>
        <w:t>[1]</w:t>
      </w:r>
      <w:r>
        <w:tab/>
        <w:t>3GPP TR 21.905: "Vocabulary for 3GPP Specifications".</w:t>
      </w:r>
    </w:p>
    <w:p w14:paraId="059BC494" w14:textId="77777777" w:rsidR="00DB2889" w:rsidRDefault="00DB2889" w:rsidP="00DB2889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43D103DC" w14:textId="77777777" w:rsidR="00DB2889" w:rsidRDefault="00DB2889" w:rsidP="00DB2889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448DDB33" w14:textId="77777777" w:rsidR="00DB2889" w:rsidRDefault="00DB2889" w:rsidP="00DB2889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11F09EC" w14:textId="77777777" w:rsidR="00DB2889" w:rsidRDefault="00DB2889" w:rsidP="00DB2889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6ECC66C4" w14:textId="77777777" w:rsidR="00DB2889" w:rsidRDefault="00DB2889" w:rsidP="00DB2889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328F6AB6" w14:textId="77777777" w:rsidR="00DB2889" w:rsidRDefault="00DB2889" w:rsidP="00DB2889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42FD852F" w14:textId="77777777" w:rsidR="00DB2889" w:rsidRDefault="00DB2889" w:rsidP="00DB2889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12EB3757" w14:textId="77777777" w:rsidR="00DB2889" w:rsidRDefault="00DB2889" w:rsidP="00DB2889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64B6C138" w14:textId="77777777" w:rsidR="00DB2889" w:rsidRDefault="00DB2889" w:rsidP="00DB2889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521F7F86" w14:textId="77777777" w:rsidR="00DB2889" w:rsidRDefault="00DB2889" w:rsidP="00DB2889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1D6C0D07" w14:textId="77777777" w:rsidR="00DB2889" w:rsidRDefault="00DB2889" w:rsidP="00DB2889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</w:t>
      </w:r>
      <w:r w:rsidRPr="00C02424">
        <w:rPr>
          <w:noProof/>
        </w:rPr>
        <w:t>7540: "Hypertext Transfer Protocol Version 2 (HTTP/2)".</w:t>
      </w:r>
    </w:p>
    <w:p w14:paraId="553C74BF" w14:textId="77777777" w:rsidR="00DB2889" w:rsidRDefault="00DB2889" w:rsidP="00DB2889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0B57ADDD" w14:textId="77777777" w:rsidR="00DB2889" w:rsidRDefault="00DB2889" w:rsidP="00DB2889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2" w:history="1">
        <w:r w:rsidRPr="00C02424">
          <w:rPr>
            <w:rStyle w:val="aa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3DB5AF08" w14:textId="77777777" w:rsidR="00DB2889" w:rsidRDefault="00DB2889" w:rsidP="00DB2889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7E08A523" w14:textId="77777777" w:rsidR="00DB2889" w:rsidRDefault="00DB2889" w:rsidP="00DB2889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2CB42AC0" w14:textId="77777777" w:rsidR="00DB2889" w:rsidRDefault="00DB2889" w:rsidP="00DB2889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16D8C51E" w14:textId="77777777" w:rsidR="00DB2889" w:rsidRDefault="00DB2889" w:rsidP="00DB2889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150EE0AD" w14:textId="77777777" w:rsidR="00DB2889" w:rsidRDefault="00DB2889" w:rsidP="00DB2889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76CDF8FA" w14:textId="77777777" w:rsidR="00DB2889" w:rsidRDefault="00DB2889" w:rsidP="00DB2889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56D58E7F" w14:textId="77777777" w:rsidR="00DB2889" w:rsidRDefault="00DB2889" w:rsidP="00DB2889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36.355: </w:t>
      </w:r>
      <w:r>
        <w:rPr>
          <w:noProof/>
        </w:rPr>
        <w:t>"</w:t>
      </w:r>
      <w:r>
        <w:rPr>
          <w:lang w:eastAsia="zh-CN"/>
        </w:rPr>
        <w:t>Evolved Universal Terrestrial Radio Access (E-UTRA); 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59C88BC1" w14:textId="77777777" w:rsidR="00DB2889" w:rsidRDefault="00DB2889" w:rsidP="00DB2889">
      <w:pPr>
        <w:pStyle w:val="EX"/>
        <w:rPr>
          <w:ins w:id="6" w:author="Liuqingfen" w:date="2020-01-16T15:42:00Z"/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7DA66159" w14:textId="17A13A51" w:rsidR="00DB2889" w:rsidRPr="00DB2889" w:rsidRDefault="00DB2889" w:rsidP="00DB2889">
      <w:pPr>
        <w:pStyle w:val="EX"/>
        <w:rPr>
          <w:lang w:eastAsia="zh-CN"/>
        </w:rPr>
      </w:pPr>
      <w:ins w:id="7" w:author="Liuqingfen" w:date="2020-01-16T15:42:00Z">
        <w:r w:rsidRPr="006A7EE2">
          <w:rPr>
            <w:lang w:eastAsia="zh-CN"/>
          </w:rPr>
          <w:t>[</w:t>
        </w:r>
        <w:r>
          <w:rPr>
            <w:lang w:eastAsia="zh-CN"/>
          </w:rPr>
          <w:t>xx</w:t>
        </w:r>
        <w:r w:rsidRPr="006A7EE2">
          <w:rPr>
            <w:lang w:eastAsia="zh-CN"/>
          </w:rPr>
          <w:t>]</w:t>
        </w:r>
        <w:r w:rsidRPr="006A7EE2">
          <w:rPr>
            <w:lang w:eastAsia="zh-CN"/>
          </w:rPr>
          <w:tab/>
          <w:t>3GPP TS 29.518: "Access and Mobility Management Services".</w:t>
        </w:r>
      </w:ins>
    </w:p>
    <w:p w14:paraId="204A7812" w14:textId="77777777" w:rsidR="00DB2889" w:rsidRPr="00DB2889" w:rsidRDefault="00DB2889" w:rsidP="00DB2889">
      <w:pPr>
        <w:rPr>
          <w:noProof/>
          <w:sz w:val="24"/>
          <w:szCs w:val="24"/>
          <w:lang w:eastAsia="zh-CN"/>
        </w:rPr>
      </w:pPr>
    </w:p>
    <w:p w14:paraId="63D93027" w14:textId="4EE8C4D1" w:rsidR="00DB2889" w:rsidRDefault="00DB2889" w:rsidP="00AB0115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D1D0019" w14:textId="77777777" w:rsidR="00CD584B" w:rsidRDefault="00CD584B" w:rsidP="00CD584B">
      <w:pPr>
        <w:pStyle w:val="5"/>
      </w:pPr>
      <w:bookmarkStart w:id="8" w:name="_Toc20150340"/>
      <w:bookmarkStart w:id="9" w:name="_Toc25168579"/>
      <w:bookmarkStart w:id="10" w:name="_Toc27592998"/>
      <w:r>
        <w:t>5.2.2.2.2</w:t>
      </w:r>
      <w:r>
        <w:tab/>
        <w:t>Retrieve UE Location</w:t>
      </w:r>
      <w:bookmarkEnd w:id="8"/>
      <w:bookmarkEnd w:id="9"/>
      <w:bookmarkEnd w:id="10"/>
    </w:p>
    <w:p w14:paraId="1C9989B7" w14:textId="77777777" w:rsidR="00CD584B" w:rsidRDefault="00CD584B" w:rsidP="00CD584B">
      <w:r>
        <w:t>This procedure allows a consumer NF to request the location information (geodetic location and, optionally, civic location) for a target UE or to activate periodic or triggered deferred location for a target UE.</w:t>
      </w:r>
    </w:p>
    <w:p w14:paraId="4944E1A9" w14:textId="77777777" w:rsidR="00CD584B" w:rsidRPr="001B34C6" w:rsidRDefault="00CD584B" w:rsidP="00CD584B"/>
    <w:p w14:paraId="7291E25D" w14:textId="77777777" w:rsidR="00CD584B" w:rsidRDefault="00CD584B" w:rsidP="00CD584B">
      <w:pPr>
        <w:pStyle w:val="TH"/>
      </w:pPr>
      <w:r w:rsidRPr="00D64FA1">
        <w:rPr>
          <w:lang w:val="fr-FR"/>
        </w:rPr>
        <w:object w:dxaOrig="8706" w:dyaOrig="2136" w14:anchorId="27171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5pt;height:107.45pt" o:ole="">
            <v:imagedata r:id="rId13" o:title=""/>
          </v:shape>
          <o:OLEObject Type="Embed" ProgID="Visio.Drawing.11" ShapeID="_x0000_i1025" DrawAspect="Content" ObjectID="_1643038307" r:id="rId14"/>
        </w:object>
      </w:r>
    </w:p>
    <w:p w14:paraId="61A5FF0C" w14:textId="77777777" w:rsidR="00CD584B" w:rsidRDefault="00CD584B" w:rsidP="00CD584B">
      <w:pPr>
        <w:pStyle w:val="TF"/>
        <w:rPr>
          <w:lang w:val="en-US"/>
        </w:rPr>
      </w:pPr>
      <w:r>
        <w:t xml:space="preserve">Figure 5.2.2.2.2-1: </w:t>
      </w:r>
      <w:proofErr w:type="spellStart"/>
      <w:r>
        <w:t>DetermineLocation</w:t>
      </w:r>
      <w:proofErr w:type="spellEnd"/>
      <w:r>
        <w:t xml:space="preserve"> Request</w:t>
      </w:r>
    </w:p>
    <w:p w14:paraId="3836538A" w14:textId="79F043B7" w:rsidR="00CD584B" w:rsidRPr="002614DB" w:rsidRDefault="00CD584B" w:rsidP="00CD584B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correlation identifier, serving cell identifier, location </w:t>
      </w:r>
      <w:proofErr w:type="spellStart"/>
      <w:r>
        <w:t>QoS</w:t>
      </w:r>
      <w:proofErr w:type="spellEnd"/>
      <w:r>
        <w:t>, supported GAD shapes, LDR Type, H-GMLC address, LDR Reference</w:t>
      </w:r>
      <w:ins w:id="11" w:author="Liuqingfen" w:date="2020-01-16T11:18:00Z">
        <w:r>
          <w:t xml:space="preserve">, </w:t>
        </w:r>
        <w:r w:rsidRPr="00CD584B">
          <w:t>UE connectivity state per access type</w:t>
        </w:r>
      </w:ins>
      <w:r>
        <w:t xml:space="preserve"> ….) </w:t>
      </w:r>
      <w:ins w:id="12" w:author="Liuqingfen" w:date="2020-01-16T11:18:00Z">
        <w:r>
          <w:t>may</w:t>
        </w:r>
      </w:ins>
      <w:del w:id="13" w:author="Liuqingfen" w:date="2020-01-16T11:18:00Z">
        <w:r w:rsidDel="00CD584B">
          <w:delText>shall</w:delText>
        </w:r>
      </w:del>
      <w:r>
        <w:t xml:space="preserve"> be included in the HTTP POST request body.</w:t>
      </w:r>
    </w:p>
    <w:p w14:paraId="172FA95B" w14:textId="77777777" w:rsidR="00CD584B" w:rsidRPr="002614DB" w:rsidRDefault="00CD584B" w:rsidP="00CD584B">
      <w:pPr>
        <w:pStyle w:val="B1"/>
      </w:pPr>
      <w:r>
        <w:tab/>
        <w:t>If UE LCS Capability is received in the request indicating LPP is not supported by the UE, the LMF shall not send LPP messages to the UE in subsequent positioning procedures.</w:t>
      </w:r>
    </w:p>
    <w:p w14:paraId="1A80C1D5" w14:textId="77777777" w:rsidR="00CD584B" w:rsidRPr="002614DB" w:rsidRDefault="00CD584B" w:rsidP="00CD584B">
      <w:pPr>
        <w:pStyle w:val="B1"/>
      </w:pPr>
      <w:r w:rsidRPr="002614DB">
        <w:t>2</w:t>
      </w:r>
      <w:r>
        <w:t>a</w:t>
      </w:r>
      <w:r w:rsidRPr="002614DB">
        <w:t>.</w:t>
      </w:r>
      <w:r w:rsidRPr="002614DB">
        <w:tab/>
      </w:r>
      <w:proofErr w:type="gramStart"/>
      <w:r w:rsidRPr="002614DB">
        <w:t>On</w:t>
      </w:r>
      <w:proofErr w:type="gramEnd"/>
      <w:r w:rsidRPr="002614DB">
        <w:t xml:space="preserve"> success, "20</w:t>
      </w:r>
      <w:r>
        <w:t>0</w:t>
      </w:r>
      <w:r w:rsidRPr="002614DB">
        <w:t xml:space="preserve"> </w:t>
      </w:r>
      <w:r>
        <w:t>OK" shall be returned</w:t>
      </w:r>
      <w:r w:rsidRPr="002614DB">
        <w:t>.</w:t>
      </w:r>
      <w:r>
        <w:t xml:space="preserve"> The response body shall contain the parameters related to the determined position of the UE if any (geodetic position, civic location, positioning methods…).</w:t>
      </w:r>
    </w:p>
    <w:p w14:paraId="5898BD94" w14:textId="77777777" w:rsidR="00CD584B" w:rsidRPr="002614DB" w:rsidRDefault="00CD584B" w:rsidP="00CD584B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1769FF">
        <w:t xml:space="preserve">Table </w:t>
      </w:r>
      <w:r>
        <w:t>6.1.4.2.2-2 shall be returned. For a 4xx/5xx response, t</w:t>
      </w:r>
      <w:r w:rsidRPr="00FA1305">
        <w:t xml:space="preserve">he message body </w:t>
      </w:r>
      <w:r>
        <w:t>should contain</w:t>
      </w:r>
      <w:r w:rsidRPr="00FA1305">
        <w:t xml:space="preserve"> </w:t>
      </w:r>
      <w:r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6.1.4.2.2-2.</w:t>
      </w:r>
    </w:p>
    <w:p w14:paraId="110852D3" w14:textId="77777777" w:rsidR="00717569" w:rsidRPr="00CD584B" w:rsidRDefault="00717569" w:rsidP="00717569">
      <w:pPr>
        <w:rPr>
          <w:noProof/>
        </w:rPr>
      </w:pPr>
    </w:p>
    <w:p w14:paraId="075E26C6" w14:textId="77777777" w:rsidR="00717569" w:rsidRPr="00764F74" w:rsidRDefault="00717569" w:rsidP="00717569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47CE5C4" w14:textId="77777777" w:rsidR="00E577D9" w:rsidRDefault="00E577D9" w:rsidP="00E577D9">
      <w:pPr>
        <w:pStyle w:val="4"/>
      </w:pPr>
      <w:bookmarkStart w:id="14" w:name="_Toc20150380"/>
      <w:bookmarkStart w:id="15" w:name="_Toc25168627"/>
      <w:bookmarkStart w:id="16" w:name="_Toc27593046"/>
      <w:r>
        <w:t>6.1.6.1</w:t>
      </w:r>
      <w:r>
        <w:tab/>
        <w:t>General</w:t>
      </w:r>
      <w:bookmarkEnd w:id="14"/>
      <w:bookmarkEnd w:id="15"/>
      <w:bookmarkEnd w:id="16"/>
    </w:p>
    <w:p w14:paraId="36875E5B" w14:textId="77777777" w:rsidR="00E577D9" w:rsidRDefault="00E577D9" w:rsidP="00E577D9">
      <w:r>
        <w:t>This clause specifies the application data model supported by the API.</w:t>
      </w:r>
    </w:p>
    <w:p w14:paraId="023B8DD9" w14:textId="77777777" w:rsidR="00E577D9" w:rsidRDefault="00E577D9" w:rsidP="00E577D9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1BD6791" w14:textId="77777777" w:rsidR="00E577D9" w:rsidRPr="009C4D60" w:rsidRDefault="00E577D9" w:rsidP="00E577D9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E577D9" w14:paraId="1EB837A9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B0630" w14:textId="77777777" w:rsidR="00E577D9" w:rsidRPr="009A7B1D" w:rsidRDefault="00E577D9" w:rsidP="0021235B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9281E" w14:textId="77777777" w:rsidR="00E577D9" w:rsidRPr="009A7B1D" w:rsidRDefault="00E577D9" w:rsidP="0021235B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4E815" w14:textId="77777777" w:rsidR="00E577D9" w:rsidRPr="009A7B1D" w:rsidRDefault="00E577D9" w:rsidP="0021235B">
            <w:pPr>
              <w:pStyle w:val="TAH"/>
            </w:pPr>
            <w:r w:rsidRPr="009A7B1D">
              <w:t>Description</w:t>
            </w:r>
          </w:p>
        </w:tc>
      </w:tr>
      <w:tr w:rsidR="00E577D9" w14:paraId="4DF66CCF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138E" w14:textId="77777777" w:rsidR="00E577D9" w:rsidRDefault="00E577D9" w:rsidP="0021235B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FB2A" w14:textId="77777777" w:rsidR="00E577D9" w:rsidRDefault="00E577D9" w:rsidP="0021235B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4629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0863A68F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19D8" w14:textId="77777777" w:rsidR="00E577D9" w:rsidRDefault="00E577D9" w:rsidP="0021235B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260" w14:textId="77777777" w:rsidR="00E577D9" w:rsidRDefault="00E577D9" w:rsidP="0021235B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B7A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7E61D29B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A41" w14:textId="77777777" w:rsidR="00E577D9" w:rsidRDefault="00E577D9" w:rsidP="0021235B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2332" w14:textId="77777777" w:rsidR="00E577D9" w:rsidRDefault="00E577D9" w:rsidP="0021235B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F814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53BC0599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7F1F" w14:textId="77777777" w:rsidR="00E577D9" w:rsidRDefault="00E577D9" w:rsidP="0021235B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70A5" w14:textId="77777777" w:rsidR="00E577D9" w:rsidRDefault="00E577D9" w:rsidP="0021235B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667A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711D2573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B005" w14:textId="77777777" w:rsidR="00E577D9" w:rsidRDefault="00E577D9" w:rsidP="0021235B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B02C" w14:textId="77777777" w:rsidR="00E577D9" w:rsidRDefault="00E577D9" w:rsidP="0021235B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414E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3DD775D7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DFF" w14:textId="77777777" w:rsidR="00E577D9" w:rsidRDefault="00E577D9" w:rsidP="0021235B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04CB" w14:textId="77777777" w:rsidR="00E577D9" w:rsidRDefault="00E577D9" w:rsidP="0021235B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D2AF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0A1BCABC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9319" w14:textId="77777777" w:rsidR="00E577D9" w:rsidRDefault="00E577D9" w:rsidP="0021235B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DF55" w14:textId="77777777" w:rsidR="00E577D9" w:rsidRDefault="00E577D9" w:rsidP="0021235B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6AA9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A84431B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5301" w14:textId="77777777" w:rsidR="00E577D9" w:rsidRDefault="00E577D9" w:rsidP="0021235B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3CDC" w14:textId="77777777" w:rsidR="00E577D9" w:rsidRDefault="00E577D9" w:rsidP="0021235B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8230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42580909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2A37" w14:textId="77777777" w:rsidR="00E577D9" w:rsidRDefault="00E577D9" w:rsidP="0021235B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5DCA" w14:textId="77777777" w:rsidR="00E577D9" w:rsidRDefault="00E577D9" w:rsidP="0021235B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F81C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38780D4F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8752" w14:textId="77777777" w:rsidR="00E577D9" w:rsidRDefault="00E577D9" w:rsidP="0021235B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2197" w14:textId="77777777" w:rsidR="00E577D9" w:rsidRDefault="00E577D9" w:rsidP="0021235B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7EAA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546AAF7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6976" w14:textId="77777777" w:rsidR="00E577D9" w:rsidRDefault="00E577D9" w:rsidP="0021235B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C4EF" w14:textId="77777777" w:rsidR="00E577D9" w:rsidRDefault="00E577D9" w:rsidP="0021235B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E268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614001B5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90E3" w14:textId="77777777" w:rsidR="00E577D9" w:rsidRDefault="00E577D9" w:rsidP="0021235B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0F10" w14:textId="77777777" w:rsidR="00E577D9" w:rsidRDefault="00E577D9" w:rsidP="0021235B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8DF0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564DAD32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E91" w14:textId="77777777" w:rsidR="00E577D9" w:rsidRDefault="00E577D9" w:rsidP="0021235B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AD82" w14:textId="77777777" w:rsidR="00E577D9" w:rsidRDefault="00E577D9" w:rsidP="0021235B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1F61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7C593D39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32CC" w14:textId="77777777" w:rsidR="00E577D9" w:rsidRDefault="00E577D9" w:rsidP="0021235B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1EF" w14:textId="77777777" w:rsidR="00E577D9" w:rsidRDefault="00E577D9" w:rsidP="0021235B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B130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01A0A75A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BC28" w14:textId="77777777" w:rsidR="00E577D9" w:rsidRDefault="00E577D9" w:rsidP="0021235B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F52B" w14:textId="77777777" w:rsidR="00E577D9" w:rsidRDefault="00E577D9" w:rsidP="0021235B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33AA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0A41461D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C9B8" w14:textId="77777777" w:rsidR="00E577D9" w:rsidRDefault="00E577D9" w:rsidP="0021235B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424A" w14:textId="77777777" w:rsidR="00E577D9" w:rsidRDefault="00E577D9" w:rsidP="0021235B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E30E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5D2801F4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7897" w14:textId="77777777" w:rsidR="00E577D9" w:rsidRDefault="00E577D9" w:rsidP="0021235B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F937" w14:textId="77777777" w:rsidR="00E577D9" w:rsidRDefault="00E577D9" w:rsidP="0021235B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B44E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8BFF5DA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E3E0" w14:textId="77777777" w:rsidR="00E577D9" w:rsidRDefault="00E577D9" w:rsidP="0021235B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FA57" w14:textId="77777777" w:rsidR="00E577D9" w:rsidRDefault="00E577D9" w:rsidP="0021235B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C003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158F815B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7FF7" w14:textId="77777777" w:rsidR="00E577D9" w:rsidRDefault="00E577D9" w:rsidP="0021235B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036B" w14:textId="77777777" w:rsidR="00E577D9" w:rsidRDefault="00E577D9" w:rsidP="0021235B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EDCD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1AB53C60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3628" w14:textId="77777777" w:rsidR="00E577D9" w:rsidRDefault="00E577D9" w:rsidP="0021235B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7BE9" w14:textId="77777777" w:rsidR="00E577D9" w:rsidRDefault="00E577D9" w:rsidP="0021235B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A29D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98A52F4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F276" w14:textId="77777777" w:rsidR="00E577D9" w:rsidRDefault="00E577D9" w:rsidP="0021235B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6C91" w14:textId="77777777" w:rsidR="00E577D9" w:rsidRDefault="00E577D9" w:rsidP="0021235B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608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2D3BF42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082" w14:textId="77777777" w:rsidR="00E577D9" w:rsidRDefault="00E577D9" w:rsidP="0021235B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B36" w14:textId="77777777" w:rsidR="00E577D9" w:rsidRDefault="00E577D9" w:rsidP="0021235B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A43F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E577D9" w14:paraId="1248A393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0D8F" w14:textId="77777777" w:rsidR="00E577D9" w:rsidRPr="007F4DE4" w:rsidRDefault="00E577D9" w:rsidP="0021235B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04D5" w14:textId="77777777" w:rsidR="00E577D9" w:rsidRDefault="00E577D9" w:rsidP="0021235B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5012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18C41485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FA93" w14:textId="77777777" w:rsidR="00E577D9" w:rsidRPr="007F4DE4" w:rsidRDefault="00E577D9" w:rsidP="0021235B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8769" w14:textId="77777777" w:rsidR="00E577D9" w:rsidRDefault="00E577D9" w:rsidP="0021235B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8EDB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3C45CF05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E532" w14:textId="77777777" w:rsidR="00E577D9" w:rsidRPr="007F4DE4" w:rsidRDefault="00E577D9" w:rsidP="0021235B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6F73" w14:textId="77777777" w:rsidR="00E577D9" w:rsidRDefault="00E577D9" w:rsidP="0021235B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8923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345F1C0B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BB58" w14:textId="77777777" w:rsidR="00E577D9" w:rsidRPr="007F4DE4" w:rsidRDefault="00E577D9" w:rsidP="0021235B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1894" w14:textId="77777777" w:rsidR="00E577D9" w:rsidRDefault="00E577D9" w:rsidP="0021235B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B809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0AE2C5F4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A59E" w14:textId="77777777" w:rsidR="00E577D9" w:rsidRPr="007F4DE4" w:rsidRDefault="00E577D9" w:rsidP="0021235B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6D26" w14:textId="77777777" w:rsidR="00E577D9" w:rsidRDefault="00E577D9" w:rsidP="0021235B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20F8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553B8F8B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DEDC" w14:textId="77777777" w:rsidR="00E577D9" w:rsidRPr="007F4DE4" w:rsidRDefault="00E577D9" w:rsidP="0021235B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60C2" w14:textId="77777777" w:rsidR="00E577D9" w:rsidRDefault="00E577D9" w:rsidP="0021235B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CD37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6FCBBADE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BC28" w14:textId="77777777" w:rsidR="00E577D9" w:rsidRPr="007F4DE4" w:rsidRDefault="00E577D9" w:rsidP="0021235B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439E" w14:textId="77777777" w:rsidR="00E577D9" w:rsidRDefault="00E577D9" w:rsidP="0021235B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CC42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61D20FB1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CE02" w14:textId="77777777" w:rsidR="00E577D9" w:rsidRPr="007F4DE4" w:rsidRDefault="00E577D9" w:rsidP="0021235B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0A34" w14:textId="77777777" w:rsidR="00E577D9" w:rsidRDefault="00E577D9" w:rsidP="0021235B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40E3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3B4C616D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E13A" w14:textId="77777777" w:rsidR="00E577D9" w:rsidRPr="007F4DE4" w:rsidRDefault="00E577D9" w:rsidP="0021235B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456F" w14:textId="77777777" w:rsidR="00E577D9" w:rsidRDefault="00E577D9" w:rsidP="0021235B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B97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92258A5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5475" w14:textId="77777777" w:rsidR="00E577D9" w:rsidRPr="007F4DE4" w:rsidRDefault="00E577D9" w:rsidP="0021235B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FFBF" w14:textId="77777777" w:rsidR="00E577D9" w:rsidRDefault="00E577D9" w:rsidP="0021235B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03F3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700E0103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3D7" w14:textId="77777777" w:rsidR="00E577D9" w:rsidRPr="007F4DE4" w:rsidRDefault="00E577D9" w:rsidP="0021235B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9709" w14:textId="77777777" w:rsidR="00E577D9" w:rsidRDefault="00E577D9" w:rsidP="0021235B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C7F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C56FC6" w14:paraId="16AA3FA8" w14:textId="77777777" w:rsidTr="0021235B">
        <w:trPr>
          <w:jc w:val="center"/>
          <w:ins w:id="17" w:author="Liuqingfen" w:date="2020-01-16T11:4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AB99" w14:textId="138DACB2" w:rsidR="00C56FC6" w:rsidRDefault="00C56FC6" w:rsidP="0021235B">
            <w:pPr>
              <w:pStyle w:val="TAL"/>
              <w:rPr>
                <w:ins w:id="18" w:author="Liuqingfen" w:date="2020-01-16T11:40:00Z"/>
                <w:lang w:eastAsia="zh-CN"/>
              </w:rPr>
            </w:pPr>
            <w:proofErr w:type="spellStart"/>
            <w:ins w:id="19" w:author="Liuqingfen" w:date="2020-01-16T11:41:00Z">
              <w:r>
                <w:rPr>
                  <w:lang w:eastAsia="zh-CN"/>
                </w:rPr>
                <w:t>UeConnectivityState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073D" w14:textId="5B788CF1" w:rsidR="00C56FC6" w:rsidRDefault="00C56FC6" w:rsidP="0021235B">
            <w:pPr>
              <w:pStyle w:val="TAL"/>
              <w:rPr>
                <w:ins w:id="20" w:author="Liuqingfen" w:date="2020-01-16T11:40:00Z"/>
              </w:rPr>
            </w:pPr>
            <w:ins w:id="21" w:author="Liuqingfen" w:date="2020-01-16T11:41:00Z">
              <w:r>
                <w:t>6.1.6.2.xx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9656" w14:textId="77777777" w:rsidR="00C56FC6" w:rsidRDefault="00C56FC6" w:rsidP="0021235B">
            <w:pPr>
              <w:pStyle w:val="TAL"/>
              <w:rPr>
                <w:ins w:id="22" w:author="Liuqingfen" w:date="2020-01-16T11:40:00Z"/>
                <w:rFonts w:cs="Arial"/>
                <w:szCs w:val="18"/>
              </w:rPr>
            </w:pPr>
          </w:p>
        </w:tc>
      </w:tr>
      <w:tr w:rsidR="00E577D9" w14:paraId="63422CDA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B7DD" w14:textId="77777777" w:rsidR="00E577D9" w:rsidRDefault="00E577D9" w:rsidP="0021235B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8926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E47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68E6D3A6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96D6" w14:textId="77777777" w:rsidR="00E577D9" w:rsidRDefault="00E577D9" w:rsidP="0021235B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824E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E032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3F351D6A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8050" w14:textId="77777777" w:rsidR="00E577D9" w:rsidRDefault="00E577D9" w:rsidP="0021235B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6450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3698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58721644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4E2F" w14:textId="77777777" w:rsidR="00E577D9" w:rsidRDefault="00E577D9" w:rsidP="0021235B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69BF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83DB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1E0409B6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00E7" w14:textId="77777777" w:rsidR="00E577D9" w:rsidRDefault="00E577D9" w:rsidP="0021235B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B5B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B02A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5E46B705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56A" w14:textId="77777777" w:rsidR="00E577D9" w:rsidRDefault="00E577D9" w:rsidP="0021235B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B320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E45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5F1AFE1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1F5E" w14:textId="77777777" w:rsidR="00E577D9" w:rsidRDefault="00E577D9" w:rsidP="0021235B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5036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F326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021B4F32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19F" w14:textId="77777777" w:rsidR="00E577D9" w:rsidRDefault="00E577D9" w:rsidP="0021235B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D429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E2BD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664A6C4C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DF2B" w14:textId="77777777" w:rsidR="00E577D9" w:rsidRDefault="00E577D9" w:rsidP="0021235B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62B2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0AA0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3E877C0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8716" w14:textId="77777777" w:rsidR="00E577D9" w:rsidRDefault="00E577D9" w:rsidP="0021235B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2AE9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1745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3B7690D8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D7BE" w14:textId="77777777" w:rsidR="00E577D9" w:rsidRDefault="00E577D9" w:rsidP="0021235B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6971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F096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61F9AA1E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8D1A" w14:textId="77777777" w:rsidR="00E577D9" w:rsidRDefault="00E577D9" w:rsidP="0021235B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0818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5EE8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1A81F7F8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37CF" w14:textId="77777777" w:rsidR="00E577D9" w:rsidRDefault="00E577D9" w:rsidP="0021235B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E428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91DA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71E5C481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992D" w14:textId="77777777" w:rsidR="00E577D9" w:rsidRDefault="00E577D9" w:rsidP="0021235B">
            <w:pPr>
              <w:pStyle w:val="TAL"/>
              <w:rPr>
                <w:lang w:val="en-US"/>
              </w:rPr>
            </w:pPr>
            <w:proofErr w:type="spellStart"/>
            <w:r>
              <w:rPr>
                <w:sz w:val="20"/>
              </w:rPr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00AD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E8EE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57869F8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8519" w14:textId="77777777" w:rsidR="00E577D9" w:rsidRDefault="00E577D9" w:rsidP="0021235B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C9DB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8BC2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5E225E2F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166E" w14:textId="77777777" w:rsidR="00E577D9" w:rsidRDefault="00E577D9" w:rsidP="0021235B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2A71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F889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00F37202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6AD" w14:textId="77777777" w:rsidR="00E577D9" w:rsidRDefault="00E577D9" w:rsidP="0021235B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D060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D16F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13C5E1EC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72BF" w14:textId="77777777" w:rsidR="00E577D9" w:rsidRDefault="00E577D9" w:rsidP="0021235B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CFD2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86BE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7FF87ABA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C55F" w14:textId="77777777" w:rsidR="00E577D9" w:rsidRDefault="00E577D9" w:rsidP="0021235B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8E8D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842D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1E8B56BF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1D3D" w14:textId="77777777" w:rsidR="00E577D9" w:rsidRDefault="00E577D9" w:rsidP="0021235B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E1C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593D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49E22226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B234" w14:textId="77777777" w:rsidR="00E577D9" w:rsidRDefault="00E577D9" w:rsidP="0021235B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6669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4BD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4ED6F04F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DD55" w14:textId="77777777" w:rsidR="00E577D9" w:rsidRDefault="00E577D9" w:rsidP="0021235B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AAF9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C291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7370E981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E7C3" w14:textId="77777777" w:rsidR="00E577D9" w:rsidRDefault="00E577D9" w:rsidP="0021235B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FE5A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ACB9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59B05984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F1D3" w14:textId="77777777" w:rsidR="00E577D9" w:rsidRDefault="00E577D9" w:rsidP="0021235B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FE27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11E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6C96B29D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343" w14:textId="77777777" w:rsidR="00E577D9" w:rsidRDefault="00E577D9" w:rsidP="0021235B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EA46" w14:textId="77777777" w:rsidR="00E577D9" w:rsidRDefault="00E577D9" w:rsidP="0021235B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5FB6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0B99099A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27A5" w14:textId="77777777" w:rsidR="00E577D9" w:rsidRDefault="00E577D9" w:rsidP="0021235B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376" w14:textId="77777777" w:rsidR="00E577D9" w:rsidRDefault="00E577D9" w:rsidP="0021235B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2CB6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4BC59750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75D" w14:textId="77777777" w:rsidR="00E577D9" w:rsidRDefault="00E577D9" w:rsidP="0021235B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0A07" w14:textId="77777777" w:rsidR="00E577D9" w:rsidRDefault="00E577D9" w:rsidP="0021235B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DB6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7B312509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BABD" w14:textId="77777777" w:rsidR="00E577D9" w:rsidRDefault="00E577D9" w:rsidP="0021235B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ED55" w14:textId="77777777" w:rsidR="00E577D9" w:rsidRDefault="00E577D9" w:rsidP="0021235B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9557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1B8FCD94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C2FB" w14:textId="77777777" w:rsidR="00E577D9" w:rsidRDefault="00E577D9" w:rsidP="0021235B">
            <w:pPr>
              <w:pStyle w:val="TAL"/>
            </w:pPr>
            <w:proofErr w:type="spellStart"/>
            <w:r>
              <w:lastRenderedPageBreak/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E2A3" w14:textId="77777777" w:rsidR="00E577D9" w:rsidRDefault="00E577D9" w:rsidP="0021235B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5DB0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52C6105A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79C9" w14:textId="77777777" w:rsidR="00E577D9" w:rsidRDefault="00E577D9" w:rsidP="0021235B">
            <w:pPr>
              <w:pStyle w:val="TAL"/>
            </w:pPr>
            <w:proofErr w:type="spellStart"/>
            <w:r>
              <w:t>GnssMethod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0EC0" w14:textId="77777777" w:rsidR="00E577D9" w:rsidRDefault="00E577D9" w:rsidP="0021235B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C9F8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6F2D0C59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DB2" w14:textId="77777777" w:rsidR="00E577D9" w:rsidRDefault="00E577D9" w:rsidP="0021235B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F6B5" w14:textId="77777777" w:rsidR="00E577D9" w:rsidRDefault="00E577D9" w:rsidP="0021235B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459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6052F1E1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B501" w14:textId="77777777" w:rsidR="00E577D9" w:rsidRDefault="00E577D9" w:rsidP="0021235B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151" w14:textId="77777777" w:rsidR="00E577D9" w:rsidRDefault="00E577D9" w:rsidP="0021235B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54FB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722C0593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36A1" w14:textId="77777777" w:rsidR="00E577D9" w:rsidRDefault="00E577D9" w:rsidP="0021235B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9BED" w14:textId="77777777" w:rsidR="00E577D9" w:rsidRDefault="00E577D9" w:rsidP="0021235B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99FB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68D82FDC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DEFA" w14:textId="77777777" w:rsidR="00E577D9" w:rsidRDefault="00E577D9" w:rsidP="0021235B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D8FE" w14:textId="77777777" w:rsidR="00E577D9" w:rsidRDefault="00E577D9" w:rsidP="0021235B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3648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1EC43196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049B" w14:textId="77777777" w:rsidR="00E577D9" w:rsidRDefault="00E577D9" w:rsidP="0021235B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878C" w14:textId="77777777" w:rsidR="00E577D9" w:rsidRDefault="00E577D9" w:rsidP="0021235B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EC84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09132B9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12B8" w14:textId="77777777" w:rsidR="00E577D9" w:rsidRDefault="00E577D9" w:rsidP="0021235B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04C5" w14:textId="77777777" w:rsidR="00E577D9" w:rsidRDefault="00E577D9" w:rsidP="0021235B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D0F0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01294C40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AB23" w14:textId="77777777" w:rsidR="00E577D9" w:rsidRDefault="00E577D9" w:rsidP="0021235B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45F2" w14:textId="77777777" w:rsidR="00E577D9" w:rsidRDefault="00E577D9" w:rsidP="0021235B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FB80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1A271DD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D232" w14:textId="77777777" w:rsidR="00E577D9" w:rsidRDefault="00E577D9" w:rsidP="0021235B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A2AD" w14:textId="77777777" w:rsidR="00E577D9" w:rsidRDefault="00E577D9" w:rsidP="0021235B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C5F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FC6F5A2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ED98" w14:textId="77777777" w:rsidR="00E577D9" w:rsidRDefault="00E577D9" w:rsidP="0021235B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6E7" w14:textId="77777777" w:rsidR="00E577D9" w:rsidRDefault="00E577D9" w:rsidP="0021235B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5154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6932166A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3D3" w14:textId="77777777" w:rsidR="00E577D9" w:rsidRDefault="00E577D9" w:rsidP="0021235B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8CE6" w14:textId="77777777" w:rsidR="00E577D9" w:rsidRDefault="00E577D9" w:rsidP="0021235B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2827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5C7CDC0E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CDD4" w14:textId="77777777" w:rsidR="00E577D9" w:rsidRDefault="00E577D9" w:rsidP="0021235B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1861" w14:textId="77777777" w:rsidR="00E577D9" w:rsidRDefault="00E577D9" w:rsidP="0021235B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1D53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BE68DB7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FC4C" w14:textId="77777777" w:rsidR="00E577D9" w:rsidRDefault="00E577D9" w:rsidP="0021235B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914" w14:textId="77777777" w:rsidR="00E577D9" w:rsidRDefault="00E577D9" w:rsidP="0021235B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B319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0AC863B5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71D5" w14:textId="77777777" w:rsidR="00E577D9" w:rsidRDefault="00E577D9" w:rsidP="0021235B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D5BD" w14:textId="77777777" w:rsidR="00E577D9" w:rsidRDefault="00E577D9" w:rsidP="0021235B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9F1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DE256FA" w14:textId="77777777" w:rsidTr="0021235B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039" w14:textId="77777777" w:rsidR="00E577D9" w:rsidRDefault="00E577D9" w:rsidP="0021235B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00C3" w14:textId="77777777" w:rsidR="00E577D9" w:rsidRDefault="00E577D9" w:rsidP="0021235B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FB74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2F7362" w14:textId="77777777" w:rsidR="00E577D9" w:rsidRDefault="00E577D9" w:rsidP="00E577D9"/>
    <w:p w14:paraId="3A6A6A24" w14:textId="77777777" w:rsidR="00E577D9" w:rsidRDefault="00E577D9" w:rsidP="00E577D9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1F76C45E" w14:textId="77777777" w:rsidR="00E577D9" w:rsidRPr="009C4D60" w:rsidRDefault="00E577D9" w:rsidP="00E577D9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27"/>
        <w:gridCol w:w="5328"/>
      </w:tblGrid>
      <w:tr w:rsidR="00E577D9" w14:paraId="63AD0E86" w14:textId="77777777" w:rsidTr="0021235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80318" w14:textId="77777777" w:rsidR="00E577D9" w:rsidRPr="009A7B1D" w:rsidRDefault="00E577D9" w:rsidP="0021235B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B8B5C" w14:textId="77777777" w:rsidR="00E577D9" w:rsidRPr="009A7B1D" w:rsidRDefault="00E577D9" w:rsidP="0021235B">
            <w:pPr>
              <w:pStyle w:val="TAH"/>
            </w:pPr>
            <w:r w:rsidRPr="009A7B1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E0184" w14:textId="77777777" w:rsidR="00E577D9" w:rsidRPr="009A7B1D" w:rsidRDefault="00E577D9" w:rsidP="0021235B">
            <w:pPr>
              <w:pStyle w:val="TAH"/>
            </w:pPr>
            <w:r w:rsidRPr="009A7B1D">
              <w:t>Comments</w:t>
            </w:r>
          </w:p>
        </w:tc>
      </w:tr>
      <w:tr w:rsidR="00E577D9" w14:paraId="51E4B661" w14:textId="77777777" w:rsidTr="0021235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2843" w14:textId="77777777" w:rsidR="00E577D9" w:rsidRDefault="00E577D9" w:rsidP="0021235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564C" w14:textId="77777777" w:rsidR="00E577D9" w:rsidRDefault="00E577D9" w:rsidP="0021235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9826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30BA832B" w14:textId="77777777" w:rsidTr="0021235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9981" w14:textId="77777777" w:rsidR="00E577D9" w:rsidRDefault="00E577D9" w:rsidP="0021235B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C3C6" w14:textId="77777777" w:rsidR="00E577D9" w:rsidRDefault="00E577D9" w:rsidP="0021235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81EF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21C2DC4B" w14:textId="77777777" w:rsidTr="0021235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DE30" w14:textId="77777777" w:rsidR="00E577D9" w:rsidRDefault="00E577D9" w:rsidP="0021235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1E8" w14:textId="77777777" w:rsidR="00E577D9" w:rsidRDefault="00E577D9" w:rsidP="0021235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E5D5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4F2CC4BE" w14:textId="77777777" w:rsidTr="0021235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00C3" w14:textId="77777777" w:rsidR="00E577D9" w:rsidRDefault="00E577D9" w:rsidP="0021235B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18AD" w14:textId="77777777" w:rsidR="00E577D9" w:rsidRDefault="00E577D9" w:rsidP="0021235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6489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1D504799" w14:textId="77777777" w:rsidTr="0021235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9939" w14:textId="77777777" w:rsidR="00E577D9" w:rsidRDefault="00E577D9" w:rsidP="0021235B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E46" w14:textId="77777777" w:rsidR="00E577D9" w:rsidRDefault="00E577D9" w:rsidP="0021235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F09B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32EDEEB3" w14:textId="77777777" w:rsidTr="0021235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7187" w14:textId="77777777" w:rsidR="00E577D9" w:rsidRDefault="00E577D9" w:rsidP="0021235B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23AF" w14:textId="77777777" w:rsidR="00E577D9" w:rsidRPr="00DA7E50" w:rsidRDefault="00E577D9" w:rsidP="0021235B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9AC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3776E904" w14:textId="77777777" w:rsidTr="0021235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10E2" w14:textId="77777777" w:rsidR="00E577D9" w:rsidRDefault="00E577D9" w:rsidP="0021235B">
            <w:pPr>
              <w:pStyle w:val="TAL"/>
            </w:pPr>
            <w:r w:rsidRPr="003B2883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8F5D" w14:textId="77777777" w:rsidR="00E577D9" w:rsidRPr="00DA7E50" w:rsidRDefault="00E577D9" w:rsidP="0021235B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8D91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E577D9" w14:paraId="0EAF944B" w14:textId="77777777" w:rsidTr="0021235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34F" w14:textId="77777777" w:rsidR="00E577D9" w:rsidRDefault="00E577D9" w:rsidP="0021235B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EB22" w14:textId="77777777" w:rsidR="00E577D9" w:rsidRPr="00DA7E50" w:rsidRDefault="00E577D9" w:rsidP="0021235B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2D5F" w14:textId="77777777" w:rsidR="00E577D9" w:rsidRDefault="00E577D9" w:rsidP="0021235B">
            <w:pPr>
              <w:pStyle w:val="TAL"/>
              <w:rPr>
                <w:rFonts w:cs="Arial"/>
                <w:szCs w:val="18"/>
              </w:rPr>
            </w:pPr>
          </w:p>
        </w:tc>
      </w:tr>
      <w:tr w:rsidR="00650C95" w14:paraId="4402A465" w14:textId="77777777" w:rsidTr="0021235B">
        <w:trPr>
          <w:jc w:val="center"/>
          <w:ins w:id="23" w:author="Liuqingfen" w:date="2020-01-16T11:48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6021" w14:textId="2D1B1D13" w:rsidR="00650C95" w:rsidRDefault="00650C95" w:rsidP="0021235B">
            <w:pPr>
              <w:pStyle w:val="TAL"/>
              <w:rPr>
                <w:ins w:id="24" w:author="Liuqingfen" w:date="2020-01-16T11:48:00Z"/>
              </w:rPr>
            </w:pPr>
            <w:proofErr w:type="spellStart"/>
            <w:ins w:id="25" w:author="Liuqingfen" w:date="2020-01-16T11:49:00Z">
              <w:r w:rsidRPr="00867FDE">
                <w:t>AccessType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7654" w14:textId="4D57C91A" w:rsidR="00650C95" w:rsidRDefault="00650C95" w:rsidP="0021235B">
            <w:pPr>
              <w:pStyle w:val="TAL"/>
              <w:rPr>
                <w:ins w:id="26" w:author="Liuqingfen" w:date="2020-01-16T11:48:00Z"/>
              </w:rPr>
            </w:pPr>
            <w:ins w:id="27" w:author="Liuqingfen" w:date="2020-01-16T11:49:00Z">
              <w:r>
                <w:t>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29.571</w:t>
              </w:r>
              <w:r>
                <w:rPr>
                  <w:lang w:eastAsia="zh-CN"/>
                </w:rPr>
                <w:t> </w:t>
              </w:r>
              <w:r>
                <w:t>[8]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5208" w14:textId="77777777" w:rsidR="00650C95" w:rsidRDefault="00650C95" w:rsidP="0021235B">
            <w:pPr>
              <w:pStyle w:val="TAL"/>
              <w:rPr>
                <w:ins w:id="28" w:author="Liuqingfen" w:date="2020-01-16T11:48:00Z"/>
                <w:rFonts w:cs="Arial"/>
                <w:szCs w:val="18"/>
              </w:rPr>
            </w:pPr>
          </w:p>
        </w:tc>
      </w:tr>
      <w:tr w:rsidR="00DB2889" w14:paraId="0BEF219A" w14:textId="77777777" w:rsidTr="0021235B">
        <w:trPr>
          <w:jc w:val="center"/>
          <w:ins w:id="29" w:author="Liuqingfen" w:date="2020-01-16T15:40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5B72" w14:textId="490D3622" w:rsidR="00DB2889" w:rsidRPr="00867FDE" w:rsidRDefault="00DB2889" w:rsidP="0021235B">
            <w:pPr>
              <w:pStyle w:val="TAL"/>
              <w:rPr>
                <w:ins w:id="30" w:author="Liuqingfen" w:date="2020-01-16T15:40:00Z"/>
              </w:rPr>
            </w:pPr>
            <w:proofErr w:type="spellStart"/>
            <w:ins w:id="31" w:author="Liuqingfen" w:date="2020-01-16T15:40:00Z">
              <w:r w:rsidRPr="003B2883">
                <w:t>CmState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FF27" w14:textId="7D387C21" w:rsidR="00DB2889" w:rsidRDefault="00DB2889" w:rsidP="00DB2889">
            <w:pPr>
              <w:pStyle w:val="TAL"/>
              <w:rPr>
                <w:ins w:id="32" w:author="Liuqingfen" w:date="2020-01-16T15:40:00Z"/>
              </w:rPr>
            </w:pPr>
            <w:ins w:id="33" w:author="Liuqingfen" w:date="2020-01-16T15:40:00Z">
              <w:r>
                <w:t>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29.518</w:t>
              </w:r>
              <w:r>
                <w:rPr>
                  <w:lang w:eastAsia="zh-CN"/>
                </w:rPr>
                <w:t> </w:t>
              </w:r>
              <w:r>
                <w:t>[</w:t>
              </w:r>
            </w:ins>
            <w:ins w:id="34" w:author="Liuqingfen" w:date="2020-01-16T15:43:00Z">
              <w:r>
                <w:t>xx</w:t>
              </w:r>
            </w:ins>
            <w:ins w:id="35" w:author="Liuqingfen" w:date="2020-01-16T15:40:00Z">
              <w:r>
                <w:t>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53BC" w14:textId="77777777" w:rsidR="00DB2889" w:rsidRDefault="00DB2889" w:rsidP="0021235B">
            <w:pPr>
              <w:pStyle w:val="TAL"/>
              <w:rPr>
                <w:ins w:id="36" w:author="Liuqingfen" w:date="2020-01-16T15:40:00Z"/>
                <w:rFonts w:cs="Arial"/>
                <w:szCs w:val="18"/>
              </w:rPr>
            </w:pPr>
          </w:p>
        </w:tc>
      </w:tr>
    </w:tbl>
    <w:p w14:paraId="2EF8C2B8" w14:textId="10C9E636" w:rsidR="00717569" w:rsidRPr="00717569" w:rsidRDefault="00717569" w:rsidP="006F1B8F">
      <w:pPr>
        <w:pStyle w:val="B1"/>
        <w:ind w:left="0" w:firstLine="0"/>
        <w:rPr>
          <w:noProof/>
        </w:rPr>
      </w:pPr>
    </w:p>
    <w:p w14:paraId="354C4801" w14:textId="0F1D65D3" w:rsidR="00AB0115" w:rsidRDefault="00AB0115" w:rsidP="00AB0115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F1DAB67" w14:textId="77777777" w:rsidR="00CD584B" w:rsidRDefault="00CD584B" w:rsidP="00CD584B">
      <w:pPr>
        <w:pStyle w:val="5"/>
      </w:pPr>
      <w:bookmarkStart w:id="37" w:name="_Toc20150383"/>
      <w:bookmarkStart w:id="38" w:name="_Toc25168630"/>
      <w:bookmarkStart w:id="39" w:name="_Toc27593049"/>
      <w:r>
        <w:lastRenderedPageBreak/>
        <w:t>6.1.6.2.2</w:t>
      </w:r>
      <w:r>
        <w:tab/>
        <w:t xml:space="preserve">Type: </w:t>
      </w:r>
      <w:proofErr w:type="spellStart"/>
      <w:r>
        <w:t>InputData</w:t>
      </w:r>
      <w:bookmarkEnd w:id="37"/>
      <w:bookmarkEnd w:id="38"/>
      <w:bookmarkEnd w:id="39"/>
      <w:proofErr w:type="spellEnd"/>
    </w:p>
    <w:p w14:paraId="00455A06" w14:textId="77777777" w:rsidR="00CD584B" w:rsidRDefault="00CD584B" w:rsidP="00CD584B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InputData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CD584B" w:rsidRPr="00FD48E5" w14:paraId="7CBBB079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B5637" w14:textId="77777777" w:rsidR="00CD584B" w:rsidRDefault="00CD584B" w:rsidP="00DB7ED3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78B79" w14:textId="77777777" w:rsidR="00CD584B" w:rsidRDefault="00CD584B" w:rsidP="00DB7ED3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E5CD4" w14:textId="77777777" w:rsidR="00CD584B" w:rsidRPr="007277D4" w:rsidRDefault="00CD584B" w:rsidP="00DB7ED3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BE983" w14:textId="77777777" w:rsidR="00CD584B" w:rsidRDefault="00CD584B" w:rsidP="00DB7ED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A1EC8" w14:textId="77777777" w:rsidR="00CD584B" w:rsidRDefault="00CD584B" w:rsidP="00DB7E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D584B" w:rsidRPr="00FD48E5" w14:paraId="02FEC37E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1FA5" w14:textId="77777777" w:rsidR="00CD584B" w:rsidRDefault="00CD584B" w:rsidP="00DB7ED3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E95C" w14:textId="77777777" w:rsidR="00CD584B" w:rsidRDefault="00CD584B" w:rsidP="00DB7ED3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842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6CCA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5FCC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</w:p>
        </w:tc>
      </w:tr>
      <w:tr w:rsidR="00CD584B" w:rsidRPr="00FD48E5" w14:paraId="194F6C27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7CF6" w14:textId="77777777" w:rsidR="00CD584B" w:rsidRDefault="00CD584B" w:rsidP="00DB7ED3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A816" w14:textId="77777777" w:rsidR="00CD584B" w:rsidRDefault="00CD584B" w:rsidP="00DB7ED3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1FBD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060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CE19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</w:p>
        </w:tc>
      </w:tr>
      <w:tr w:rsidR="00CD584B" w:rsidRPr="00FD48E5" w14:paraId="1550D795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CA32" w14:textId="77777777" w:rsidR="00CD584B" w:rsidRDefault="00CD584B" w:rsidP="00DB7ED3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9237" w14:textId="77777777" w:rsidR="00CD584B" w:rsidRDefault="00CD584B" w:rsidP="00DB7ED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2EB5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B8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9F3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CD584B" w:rsidRPr="00FD48E5" w14:paraId="01A053E1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1C9C" w14:textId="77777777" w:rsidR="00CD584B" w:rsidRDefault="00CD584B" w:rsidP="00DB7ED3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053" w14:textId="77777777" w:rsidR="00CD584B" w:rsidRDefault="00CD584B" w:rsidP="00DB7ED3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053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F07C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7E97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</w:p>
        </w:tc>
      </w:tr>
      <w:tr w:rsidR="00CD584B" w:rsidRPr="00FD48E5" w14:paraId="7FBF1A7C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9D3A" w14:textId="77777777" w:rsidR="00CD584B" w:rsidRDefault="00CD584B" w:rsidP="00DB7ED3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A6A4" w14:textId="77777777" w:rsidR="00CD584B" w:rsidRDefault="00CD584B" w:rsidP="00DB7ED3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CE9A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A883" w14:textId="77777777" w:rsidR="00CD584B" w:rsidRDefault="00CD584B" w:rsidP="00DB7ED3">
            <w:pPr>
              <w:pStyle w:val="TAL"/>
            </w:pPr>
            <w:r>
              <w:t>1..N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76C4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</w:p>
        </w:tc>
      </w:tr>
      <w:tr w:rsidR="00CD584B" w:rsidRPr="00FD48E5" w14:paraId="1F33935C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0CB8" w14:textId="77777777" w:rsidR="00CD584B" w:rsidRDefault="00CD584B" w:rsidP="00DB7ED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CA7A" w14:textId="77777777" w:rsidR="00CD584B" w:rsidRDefault="00CD584B" w:rsidP="00DB7ED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B025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3ECD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23A0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</w:p>
        </w:tc>
      </w:tr>
      <w:tr w:rsidR="00CD584B" w:rsidRPr="00FD48E5" w14:paraId="40919E93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8FF" w14:textId="77777777" w:rsidR="00CD584B" w:rsidRDefault="00CD584B" w:rsidP="00DB7ED3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376F" w14:textId="77777777" w:rsidR="00CD584B" w:rsidRDefault="00CD584B" w:rsidP="00DB7ED3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6B07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ACE1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C8F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</w:p>
        </w:tc>
      </w:tr>
      <w:tr w:rsidR="00CD584B" w:rsidRPr="00FD48E5" w14:paraId="6022950E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45C" w14:textId="77777777" w:rsidR="00CD584B" w:rsidRDefault="00CD584B" w:rsidP="00DB7ED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87C9" w14:textId="77777777" w:rsidR="00CD584B" w:rsidRDefault="00CD584B" w:rsidP="00DB7ED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061B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CB6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6953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</w:p>
        </w:tc>
      </w:tr>
      <w:tr w:rsidR="00CD584B" w:rsidRPr="00FD48E5" w14:paraId="20E7D06C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1653" w14:textId="77777777" w:rsidR="00CD584B" w:rsidRDefault="00CD584B" w:rsidP="00DB7ED3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38A1" w14:textId="77777777" w:rsidR="00CD584B" w:rsidRDefault="00CD584B" w:rsidP="00DB7ED3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6774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CDB8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D9FE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 (NOTE 2)</w:t>
            </w:r>
          </w:p>
        </w:tc>
      </w:tr>
      <w:tr w:rsidR="00CD584B" w:rsidRPr="00FD48E5" w14:paraId="11CD0FA7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8F54" w14:textId="77777777" w:rsidR="00CD584B" w:rsidRDefault="00CD584B" w:rsidP="00DB7ED3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9062" w14:textId="77777777" w:rsidR="00CD584B" w:rsidRDefault="00CD584B" w:rsidP="00DB7ED3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E01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56AF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6E1D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UE. (NOTE 2)</w:t>
            </w:r>
          </w:p>
        </w:tc>
      </w:tr>
      <w:tr w:rsidR="00CD584B" w:rsidRPr="00FD48E5" w14:paraId="293B4316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73A" w14:textId="77777777" w:rsidR="00CD584B" w:rsidRDefault="00CD584B" w:rsidP="00DB7ED3">
            <w:pPr>
              <w:pStyle w:val="TAL"/>
            </w:pPr>
            <w:r>
              <w:t>priority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055" w14:textId="77777777" w:rsidR="00CD584B" w:rsidRDefault="00CD584B" w:rsidP="00DB7ED3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A290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C4E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0F0E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</w:p>
        </w:tc>
      </w:tr>
      <w:tr w:rsidR="00CD584B" w:rsidRPr="00FD48E5" w14:paraId="044F9EA2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2E8" w14:textId="77777777" w:rsidR="00CD584B" w:rsidRDefault="00CD584B" w:rsidP="00DB7ED3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4CCC" w14:textId="77777777" w:rsidR="00CD584B" w:rsidRDefault="00CD584B" w:rsidP="00DB7ED3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B3E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AA30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3EA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</w:p>
        </w:tc>
      </w:tr>
      <w:tr w:rsidR="00CD584B" w:rsidRPr="00FD48E5" w14:paraId="15804658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7049" w14:textId="77777777" w:rsidR="00CD584B" w:rsidRDefault="00CD584B" w:rsidP="00DB7ED3">
            <w:pPr>
              <w:pStyle w:val="TAL"/>
            </w:pPr>
            <w:proofErr w:type="spellStart"/>
            <w:r>
              <w:t>ueLcsCap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8CA5" w14:textId="77777777" w:rsidR="00CD584B" w:rsidRDefault="00CD584B" w:rsidP="00DB7ED3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4D9E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584E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1C4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LCS capability supported by the UE.</w:t>
            </w:r>
          </w:p>
        </w:tc>
      </w:tr>
      <w:tr w:rsidR="00CD584B" w:rsidRPr="00FD48E5" w14:paraId="15992025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6526" w14:textId="77777777" w:rsidR="00CD584B" w:rsidRDefault="00CD584B" w:rsidP="00DB7ED3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5213" w14:textId="77777777" w:rsidR="00CD584B" w:rsidRPr="007F4DE4" w:rsidRDefault="00CD584B" w:rsidP="00DB7ED3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72B3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2807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56B4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LCS service type</w:t>
            </w:r>
          </w:p>
        </w:tc>
      </w:tr>
      <w:tr w:rsidR="00CD584B" w:rsidRPr="00FD48E5" w14:paraId="5B5A8B8E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DC85" w14:textId="77777777" w:rsidR="00CD584B" w:rsidRDefault="00CD584B" w:rsidP="00DB7ED3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B32F" w14:textId="77777777" w:rsidR="00CD584B" w:rsidRDefault="00CD584B" w:rsidP="00DB7ED3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D5E3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27B3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EDBF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type of LDR</w:t>
            </w:r>
          </w:p>
        </w:tc>
      </w:tr>
      <w:tr w:rsidR="00CD584B" w:rsidRPr="00FD48E5" w14:paraId="146B61E8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B841" w14:textId="77777777" w:rsidR="00CD584B" w:rsidRDefault="00CD584B" w:rsidP="00DB7ED3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5E25" w14:textId="77777777" w:rsidR="00CD584B" w:rsidRDefault="00CD584B" w:rsidP="00DB7ED3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84AF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2636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AA2D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</w:tc>
      </w:tr>
      <w:tr w:rsidR="00CD584B" w:rsidRPr="00FD48E5" w14:paraId="03DF26D9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C7C9" w14:textId="77777777" w:rsidR="00CD584B" w:rsidRDefault="00CD584B" w:rsidP="00DB7ED3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674D" w14:textId="77777777" w:rsidR="00CD584B" w:rsidRDefault="00CD584B" w:rsidP="00DB7ED3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C36D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6E5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9ECE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 Number</w:t>
            </w:r>
          </w:p>
        </w:tc>
      </w:tr>
      <w:tr w:rsidR="00CD584B" w:rsidRPr="00FD48E5" w14:paraId="094067FB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F66D" w14:textId="77777777" w:rsidR="00CD584B" w:rsidRDefault="00CD584B" w:rsidP="00DB7ED3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71CA" w14:textId="77777777" w:rsidR="00CD584B" w:rsidRDefault="00CD584B" w:rsidP="00DB7ED3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2316" w14:textId="77777777" w:rsidR="00CD584B" w:rsidRDefault="00CD584B" w:rsidP="00DB7ED3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A828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E3F7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</w:p>
        </w:tc>
      </w:tr>
      <w:tr w:rsidR="00CD584B" w:rsidRPr="00FD48E5" w14:paraId="25AA5282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538" w14:textId="77777777" w:rsidR="00CD584B" w:rsidRDefault="00CD584B" w:rsidP="00DB7ED3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DF31" w14:textId="77777777" w:rsidR="00CD584B" w:rsidRDefault="00CD584B" w:rsidP="00DB7ED3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16F8" w14:textId="77777777" w:rsidR="00CD584B" w:rsidRDefault="00CD584B" w:rsidP="00DB7ED3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FC76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28EF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</w:p>
        </w:tc>
      </w:tr>
      <w:tr w:rsidR="00CD584B" w:rsidRPr="00FD48E5" w14:paraId="42611C91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1E78" w14:textId="77777777" w:rsidR="00CD584B" w:rsidRDefault="00CD584B" w:rsidP="00DB7ED3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1E2" w14:textId="77777777" w:rsidR="00CD584B" w:rsidRDefault="00CD584B" w:rsidP="00DB7ED3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2F19" w14:textId="77777777" w:rsidR="00CD584B" w:rsidRDefault="00CD584B" w:rsidP="00DB7ED3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9D4F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C7A1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</w:p>
        </w:tc>
      </w:tr>
      <w:tr w:rsidR="00CD584B" w:rsidRPr="00FD48E5" w14:paraId="1832B96D" w14:textId="77777777" w:rsidTr="00DB7E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BF8B" w14:textId="77777777" w:rsidR="00CD584B" w:rsidRDefault="00CD584B" w:rsidP="00DB7ED3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FB4E" w14:textId="77777777" w:rsidR="00CD584B" w:rsidRDefault="00CD584B" w:rsidP="00DB7ED3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C7F0" w14:textId="77777777" w:rsidR="00CD584B" w:rsidRDefault="00CD584B" w:rsidP="00DB7ED3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0B8C" w14:textId="77777777" w:rsidR="00CD584B" w:rsidRDefault="00CD584B" w:rsidP="00DB7ED3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A6AA" w14:textId="77777777" w:rsidR="00CD584B" w:rsidRDefault="00CD584B" w:rsidP="00DB7E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 access types for event reporting</w:t>
            </w:r>
          </w:p>
        </w:tc>
      </w:tr>
      <w:tr w:rsidR="001D12B8" w:rsidRPr="00FD48E5" w14:paraId="4645AAB3" w14:textId="77777777" w:rsidTr="00DB7ED3">
        <w:trPr>
          <w:jc w:val="center"/>
          <w:ins w:id="40" w:author="Liuqingfen" w:date="2020-01-16T11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8D2D" w14:textId="16602CE3" w:rsidR="001D12B8" w:rsidRDefault="001D12B8" w:rsidP="001D12B8">
            <w:pPr>
              <w:pStyle w:val="TAL"/>
              <w:rPr>
                <w:ins w:id="41" w:author="Liuqingfen" w:date="2020-01-16T11:20:00Z"/>
                <w:lang w:eastAsia="zh-CN"/>
              </w:rPr>
            </w:pPr>
            <w:proofErr w:type="spellStart"/>
            <w:ins w:id="42" w:author="Liuqingfen" w:date="2020-01-16T11:2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eConnectivityState</w:t>
              </w:r>
            </w:ins>
            <w:ins w:id="43" w:author="Liuqingfen" w:date="2020-01-16T11:23:00Z">
              <w:r w:rsidR="00DB7ED3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B8FC" w14:textId="24D18ECE" w:rsidR="001D12B8" w:rsidRDefault="00DB7ED3" w:rsidP="001D12B8">
            <w:pPr>
              <w:pStyle w:val="TAL"/>
              <w:rPr>
                <w:ins w:id="44" w:author="Liuqingfen" w:date="2020-01-16T11:20:00Z"/>
              </w:rPr>
            </w:pPr>
            <w:ins w:id="45" w:author="Liuqingfen" w:date="2020-01-16T11:23:00Z">
              <w:r>
                <w:rPr>
                  <w:lang w:eastAsia="zh-CN"/>
                </w:rPr>
                <w:t>array(</w:t>
              </w:r>
            </w:ins>
            <w:proofErr w:type="spellStart"/>
            <w:ins w:id="46" w:author="Liuqingfen" w:date="2020-01-16T11:20:00Z">
              <w:r w:rsidR="001D12B8">
                <w:rPr>
                  <w:lang w:eastAsia="zh-CN"/>
                </w:rPr>
                <w:t>UeConnectivityState</w:t>
              </w:r>
            </w:ins>
            <w:proofErr w:type="spellEnd"/>
            <w:ins w:id="47" w:author="Liuqingfen" w:date="2020-01-16T11:2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79E2" w14:textId="1FC4283E" w:rsidR="001D12B8" w:rsidRDefault="001D12B8" w:rsidP="001D12B8">
            <w:pPr>
              <w:pStyle w:val="TAC"/>
              <w:rPr>
                <w:ins w:id="48" w:author="Liuqingfen" w:date="2020-01-16T11:20:00Z"/>
              </w:rPr>
            </w:pPr>
            <w:ins w:id="49" w:author="Liuqingfen" w:date="2020-01-16T11:20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A0E0" w14:textId="175CA6B0" w:rsidR="001D12B8" w:rsidRDefault="00DB7ED3" w:rsidP="00DB7ED3">
            <w:pPr>
              <w:pStyle w:val="TAL"/>
              <w:rPr>
                <w:ins w:id="50" w:author="Liuqingfen" w:date="2020-01-16T11:20:00Z"/>
              </w:rPr>
            </w:pPr>
            <w:ins w:id="51" w:author="Liuqingfen" w:date="2020-01-16T11:23:00Z">
              <w:r>
                <w:t>1</w:t>
              </w:r>
            </w:ins>
            <w:ins w:id="52" w:author="Liuqingfen" w:date="2020-01-16T11:20:00Z">
              <w:r w:rsidR="001D12B8">
                <w:t>..</w:t>
              </w:r>
            </w:ins>
            <w:ins w:id="53" w:author="Liuqingfen" w:date="2020-01-16T11:23:00Z">
              <w:r>
                <w:t>N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A00C" w14:textId="4FFBEB39" w:rsidR="001D12B8" w:rsidRDefault="001D12B8" w:rsidP="001D12B8">
            <w:pPr>
              <w:pStyle w:val="TAL"/>
              <w:rPr>
                <w:ins w:id="54" w:author="Liuqingfen" w:date="2020-01-16T11:20:00Z"/>
                <w:rFonts w:cs="Arial"/>
                <w:szCs w:val="18"/>
                <w:lang w:eastAsia="zh-CN"/>
              </w:rPr>
            </w:pPr>
            <w:ins w:id="55" w:author="Liuqingfen" w:date="2020-01-16T11:20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IE</w:t>
              </w:r>
            </w:ins>
            <w:ins w:id="56" w:author="Liuqingfen" w:date="2020-01-16T11:21:00Z">
              <w:r>
                <w:rPr>
                  <w:rFonts w:cs="Arial"/>
                  <w:szCs w:val="18"/>
                  <w:lang w:eastAsia="zh-CN"/>
                </w:rPr>
                <w:t xml:space="preserve"> shall indicate the </w:t>
              </w:r>
              <w:r w:rsidRPr="00CD584B">
                <w:t>UE connectivity state per access type</w:t>
              </w:r>
            </w:ins>
          </w:p>
        </w:tc>
      </w:tr>
      <w:tr w:rsidR="001D12B8" w:rsidRPr="00FD48E5" w14:paraId="53508C24" w14:textId="77777777" w:rsidTr="00DB7ED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5320" w14:textId="77777777" w:rsidR="001D12B8" w:rsidRDefault="001D12B8" w:rsidP="001D12B8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4081EC3C" w14:textId="77777777" w:rsidR="001D12B8" w:rsidRDefault="001D12B8" w:rsidP="001D12B8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</w:tc>
      </w:tr>
    </w:tbl>
    <w:p w14:paraId="7F351E94" w14:textId="2C91604A" w:rsidR="00905D34" w:rsidRDefault="00905D34" w:rsidP="00905D34">
      <w:pPr>
        <w:rPr>
          <w:noProof/>
          <w:sz w:val="24"/>
          <w:szCs w:val="24"/>
          <w:lang w:eastAsia="zh-CN"/>
        </w:rPr>
      </w:pPr>
    </w:p>
    <w:p w14:paraId="33E304FC" w14:textId="314620C8" w:rsidR="00905D34" w:rsidRPr="00764F74" w:rsidRDefault="00905D34" w:rsidP="00AB0115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44F7CC5" w14:textId="68D50E17" w:rsidR="00DB7ED3" w:rsidRDefault="00DB7ED3" w:rsidP="00DB7ED3">
      <w:pPr>
        <w:pStyle w:val="5"/>
        <w:rPr>
          <w:ins w:id="57" w:author="Liuqingfen" w:date="2020-01-16T11:22:00Z"/>
        </w:rPr>
      </w:pPr>
      <w:bookmarkStart w:id="58" w:name="_Toc20150399"/>
      <w:bookmarkStart w:id="59" w:name="_Toc25168646"/>
      <w:bookmarkStart w:id="60" w:name="_Toc27593065"/>
      <w:ins w:id="61" w:author="Liuqingfen" w:date="2020-01-16T11:22:00Z">
        <w:r>
          <w:t>6.1.6.2</w:t>
        </w:r>
        <w:proofErr w:type="gramStart"/>
        <w:r>
          <w:t>.</w:t>
        </w:r>
      </w:ins>
      <w:ins w:id="62" w:author="Liuqingfen" w:date="2020-01-16T11:28:00Z">
        <w:r>
          <w:t>xx</w:t>
        </w:r>
      </w:ins>
      <w:proofErr w:type="gramEnd"/>
      <w:ins w:id="63" w:author="Liuqingfen" w:date="2020-01-16T11:22:00Z">
        <w:r>
          <w:tab/>
          <w:t xml:space="preserve">Type: </w:t>
        </w:r>
        <w:bookmarkEnd w:id="58"/>
        <w:bookmarkEnd w:id="59"/>
        <w:bookmarkEnd w:id="60"/>
        <w:proofErr w:type="spellStart"/>
        <w:r>
          <w:rPr>
            <w:lang w:eastAsia="zh-CN"/>
          </w:rPr>
          <w:t>UeConnectivityState</w:t>
        </w:r>
        <w:proofErr w:type="spellEnd"/>
      </w:ins>
    </w:p>
    <w:p w14:paraId="68725AEB" w14:textId="35C64F39" w:rsidR="00DB7ED3" w:rsidRDefault="00DB7ED3" w:rsidP="00DB7ED3">
      <w:pPr>
        <w:pStyle w:val="TH"/>
        <w:rPr>
          <w:ins w:id="64" w:author="Liuqingfen" w:date="2020-01-16T11:22:00Z"/>
        </w:rPr>
      </w:pPr>
      <w:ins w:id="65" w:author="Liuqingfen" w:date="2020-01-16T11:22:00Z">
        <w:r>
          <w:rPr>
            <w:noProof/>
          </w:rPr>
          <w:t>Table </w:t>
        </w:r>
        <w:r>
          <w:t>6.1.6.2.</w:t>
        </w:r>
      </w:ins>
      <w:ins w:id="66" w:author="Liuqingfen" w:date="2020-01-16T11:28:00Z">
        <w:r>
          <w:t>xx</w:t>
        </w:r>
      </w:ins>
      <w:ins w:id="67" w:author="Liuqingfen" w:date="2020-01-16T11:22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UeConnectivityState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B7ED3" w:rsidRPr="00FD48E5" w14:paraId="3D76E36C" w14:textId="77777777" w:rsidTr="00DB7ED3">
        <w:trPr>
          <w:jc w:val="center"/>
          <w:ins w:id="68" w:author="Liuqingfen" w:date="2020-01-16T11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6E2E9" w14:textId="77777777" w:rsidR="00DB7ED3" w:rsidRDefault="00DB7ED3" w:rsidP="00DB7ED3">
            <w:pPr>
              <w:pStyle w:val="TAH"/>
              <w:rPr>
                <w:ins w:id="69" w:author="Liuqingfen" w:date="2020-01-16T11:22:00Z"/>
              </w:rPr>
            </w:pPr>
            <w:ins w:id="70" w:author="Liuqingfen" w:date="2020-01-16T11:22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BA996" w14:textId="77777777" w:rsidR="00DB7ED3" w:rsidRDefault="00DB7ED3" w:rsidP="00DB7ED3">
            <w:pPr>
              <w:pStyle w:val="TAH"/>
              <w:rPr>
                <w:ins w:id="71" w:author="Liuqingfen" w:date="2020-01-16T11:22:00Z"/>
              </w:rPr>
            </w:pPr>
            <w:ins w:id="72" w:author="Liuqingfen" w:date="2020-01-16T11:2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5A806" w14:textId="77777777" w:rsidR="00DB7ED3" w:rsidRPr="007277D4" w:rsidRDefault="00DB7ED3" w:rsidP="00DB7ED3">
            <w:pPr>
              <w:pStyle w:val="TAH"/>
              <w:rPr>
                <w:ins w:id="73" w:author="Liuqingfen" w:date="2020-01-16T11:22:00Z"/>
              </w:rPr>
            </w:pPr>
            <w:ins w:id="74" w:author="Liuqingfen" w:date="2020-01-16T11:22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BC16D" w14:textId="77777777" w:rsidR="00DB7ED3" w:rsidRDefault="00DB7ED3" w:rsidP="00DB7ED3">
            <w:pPr>
              <w:pStyle w:val="TAH"/>
              <w:jc w:val="left"/>
              <w:rPr>
                <w:ins w:id="75" w:author="Liuqingfen" w:date="2020-01-16T11:22:00Z"/>
              </w:rPr>
            </w:pPr>
            <w:ins w:id="76" w:author="Liuqingfen" w:date="2020-01-16T11:22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844DE" w14:textId="77777777" w:rsidR="00DB7ED3" w:rsidRDefault="00DB7ED3" w:rsidP="00DB7ED3">
            <w:pPr>
              <w:pStyle w:val="TAH"/>
              <w:rPr>
                <w:ins w:id="77" w:author="Liuqingfen" w:date="2020-01-16T11:22:00Z"/>
                <w:rFonts w:cs="Arial"/>
                <w:szCs w:val="18"/>
              </w:rPr>
            </w:pPr>
            <w:ins w:id="78" w:author="Liuqingfen" w:date="2020-01-16T11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B7ED3" w:rsidRPr="00FD48E5" w14:paraId="56B5C95C" w14:textId="77777777" w:rsidTr="00DB7ED3">
        <w:trPr>
          <w:jc w:val="center"/>
          <w:ins w:id="79" w:author="Liuqingfen" w:date="2020-01-16T11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79DB" w14:textId="028C6240" w:rsidR="00DB7ED3" w:rsidRDefault="00DB7ED3" w:rsidP="00DB7ED3">
            <w:pPr>
              <w:pStyle w:val="TAL"/>
              <w:rPr>
                <w:ins w:id="80" w:author="Liuqingfen" w:date="2020-01-16T11:22:00Z"/>
              </w:rPr>
            </w:pPr>
            <w:proofErr w:type="spellStart"/>
            <w:ins w:id="81" w:author="Liuqingfen" w:date="2020-01-16T11:23:00Z">
              <w:r>
                <w:t>accessType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954F" w14:textId="76D4E39D" w:rsidR="00DB7ED3" w:rsidRDefault="00DB7ED3" w:rsidP="00DB7ED3">
            <w:pPr>
              <w:pStyle w:val="TAL"/>
              <w:rPr>
                <w:ins w:id="82" w:author="Liuqingfen" w:date="2020-01-16T11:22:00Z"/>
              </w:rPr>
            </w:pPr>
            <w:proofErr w:type="spellStart"/>
            <w:ins w:id="83" w:author="Liuqingfen" w:date="2020-01-16T11:24:00Z">
              <w:r>
                <w:t>A</w:t>
              </w:r>
            </w:ins>
            <w:ins w:id="84" w:author="Liuqingfen" w:date="2020-01-16T11:23:00Z">
              <w:r>
                <w:t>ccessType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CDDE" w14:textId="77777777" w:rsidR="00DB7ED3" w:rsidRDefault="00DB7ED3" w:rsidP="00DB7ED3">
            <w:pPr>
              <w:pStyle w:val="TAC"/>
              <w:rPr>
                <w:ins w:id="85" w:author="Liuqingfen" w:date="2020-01-16T11:22:00Z"/>
              </w:rPr>
            </w:pPr>
            <w:ins w:id="86" w:author="Liuqingfen" w:date="2020-01-16T11:22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9324" w14:textId="77777777" w:rsidR="00DB7ED3" w:rsidRDefault="00DB7ED3" w:rsidP="00DB7ED3">
            <w:pPr>
              <w:pStyle w:val="TAL"/>
              <w:rPr>
                <w:ins w:id="87" w:author="Liuqingfen" w:date="2020-01-16T11:22:00Z"/>
              </w:rPr>
            </w:pPr>
            <w:ins w:id="88" w:author="Liuqingfen" w:date="2020-01-16T11:2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AF95" w14:textId="679FA356" w:rsidR="00DB7ED3" w:rsidRDefault="00DB7ED3" w:rsidP="00DB7ED3">
            <w:pPr>
              <w:pStyle w:val="TAL"/>
              <w:rPr>
                <w:ins w:id="89" w:author="Liuqingfen" w:date="2020-01-16T11:22:00Z"/>
                <w:rFonts w:cs="Arial"/>
                <w:szCs w:val="18"/>
                <w:lang w:eastAsia="zh-CN"/>
              </w:rPr>
            </w:pPr>
            <w:ins w:id="90" w:author="Liuqingfen" w:date="2020-01-16T11:26:00Z">
              <w:r>
                <w:rPr>
                  <w:rFonts w:cs="Arial"/>
                  <w:szCs w:val="18"/>
                  <w:lang w:eastAsia="zh-CN"/>
                </w:rPr>
                <w:t>Shall indicate the access type of the UE.</w:t>
              </w:r>
            </w:ins>
          </w:p>
        </w:tc>
      </w:tr>
      <w:tr w:rsidR="00DB7ED3" w:rsidRPr="00FD48E5" w14:paraId="0A4871C4" w14:textId="77777777" w:rsidTr="00DB7ED3">
        <w:trPr>
          <w:jc w:val="center"/>
          <w:ins w:id="91" w:author="Liuqingfen" w:date="2020-01-16T11:2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AD49" w14:textId="5C3CB403" w:rsidR="00DB7ED3" w:rsidRDefault="00DB7ED3" w:rsidP="00DB7ED3">
            <w:pPr>
              <w:pStyle w:val="TAL"/>
              <w:rPr>
                <w:ins w:id="92" w:author="Liuqingfen" w:date="2020-01-16T11:22:00Z"/>
              </w:rPr>
            </w:pPr>
            <w:proofErr w:type="spellStart"/>
            <w:ins w:id="93" w:author="Liuqingfen" w:date="2020-01-16T11:24:00Z">
              <w:r>
                <w:t>connectivitystate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7B59" w14:textId="442204A5" w:rsidR="00DB7ED3" w:rsidRDefault="00520764" w:rsidP="00DB7ED3">
            <w:pPr>
              <w:pStyle w:val="TAL"/>
              <w:rPr>
                <w:ins w:id="94" w:author="Liuqingfen" w:date="2020-01-16T11:22:00Z"/>
              </w:rPr>
            </w:pPr>
            <w:proofErr w:type="spellStart"/>
            <w:ins w:id="95" w:author="Liuqingfen" w:date="2020-01-16T15:39:00Z">
              <w:r w:rsidRPr="003B2883">
                <w:t>CmState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D728" w14:textId="390B6CF4" w:rsidR="00DB7ED3" w:rsidRDefault="00BF3789" w:rsidP="00DB7ED3">
            <w:pPr>
              <w:pStyle w:val="TAC"/>
              <w:rPr>
                <w:ins w:id="96" w:author="Liuqingfen" w:date="2020-01-16T11:22:00Z"/>
              </w:rPr>
            </w:pPr>
            <w:ins w:id="97" w:author="Liuqingfen" w:date="2020-01-16T11:3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A7E" w14:textId="77777777" w:rsidR="00DB7ED3" w:rsidRDefault="00DB7ED3" w:rsidP="00DB7ED3">
            <w:pPr>
              <w:pStyle w:val="TAL"/>
              <w:rPr>
                <w:ins w:id="98" w:author="Liuqingfen" w:date="2020-01-16T11:22:00Z"/>
              </w:rPr>
            </w:pPr>
            <w:ins w:id="99" w:author="Liuqingfen" w:date="2020-01-16T11:2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01E" w14:textId="6055D5CE" w:rsidR="00BF3789" w:rsidRDefault="00BF3789" w:rsidP="00BF3789">
            <w:pPr>
              <w:pStyle w:val="TAL"/>
              <w:rPr>
                <w:ins w:id="100" w:author="Liuqingfen" w:date="2020-01-16T11:22:00Z"/>
                <w:rFonts w:cs="Arial"/>
                <w:szCs w:val="18"/>
              </w:rPr>
            </w:pPr>
            <w:ins w:id="101" w:author="Liuqingfen" w:date="2020-01-16T11:37:00Z">
              <w:r>
                <w:rPr>
                  <w:rFonts w:cs="Arial"/>
                  <w:szCs w:val="18"/>
                </w:rPr>
                <w:t xml:space="preserve">When present, it </w:t>
              </w:r>
            </w:ins>
            <w:ins w:id="102" w:author="Liuqingfen" w:date="2020-01-16T11:38:00Z">
              <w:r>
                <w:rPr>
                  <w:rFonts w:cs="Arial"/>
                  <w:szCs w:val="18"/>
                </w:rPr>
                <w:t>s</w:t>
              </w:r>
            </w:ins>
            <w:ins w:id="103" w:author="Liuqingfen" w:date="2020-01-16T11:26:00Z">
              <w:r w:rsidR="00DB7ED3">
                <w:rPr>
                  <w:rFonts w:cs="Arial"/>
                  <w:szCs w:val="18"/>
                </w:rPr>
                <w:t>hall in</w:t>
              </w:r>
            </w:ins>
            <w:ins w:id="104" w:author="Liuqingfen" w:date="2020-01-16T11:27:00Z">
              <w:r w:rsidR="00DB7ED3">
                <w:rPr>
                  <w:rFonts w:cs="Arial"/>
                  <w:szCs w:val="18"/>
                </w:rPr>
                <w:t>dicate the UE connectivity state in</w:t>
              </w:r>
            </w:ins>
            <w:ins w:id="105" w:author="Liuqingfen" w:date="2020-01-16T11:28:00Z">
              <w:r w:rsidR="00DB7ED3">
                <w:rPr>
                  <w:rFonts w:cs="Arial"/>
                  <w:szCs w:val="18"/>
                </w:rPr>
                <w:t xml:space="preserve"> the indicated</w:t>
              </w:r>
            </w:ins>
            <w:ins w:id="106" w:author="Liuqingfen" w:date="2020-01-16T11:27:00Z">
              <w:r w:rsidR="00DB7ED3">
                <w:rPr>
                  <w:rFonts w:cs="Arial"/>
                  <w:szCs w:val="18"/>
                </w:rPr>
                <w:t xml:space="preserve"> access type</w:t>
              </w:r>
            </w:ins>
            <w:ins w:id="107" w:author="Liuqingfen" w:date="2020-01-16T11:3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1BF0B51" w14:textId="6027B2F9" w:rsidR="008110D0" w:rsidRPr="00867BC8" w:rsidRDefault="008110D0"/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510E105F" w14:textId="77777777" w:rsidR="003042DB" w:rsidRDefault="003042DB" w:rsidP="003042DB">
      <w:pPr>
        <w:pStyle w:val="2"/>
      </w:pPr>
      <w:bookmarkStart w:id="108" w:name="_Toc20150444"/>
      <w:bookmarkStart w:id="109" w:name="_Toc25168734"/>
      <w:bookmarkStart w:id="110" w:name="_Toc27593153"/>
      <w:r w:rsidRPr="006F1B8F">
        <w:rPr>
          <w:highlight w:val="green"/>
        </w:rP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08"/>
      <w:bookmarkEnd w:id="109"/>
      <w:bookmarkEnd w:id="110"/>
    </w:p>
    <w:p w14:paraId="024C01F4" w14:textId="2396E5C1" w:rsidR="00955F53" w:rsidRPr="00867FDE" w:rsidRDefault="003042DB" w:rsidP="003042DB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B0747CE" w14:textId="530AE145" w:rsidR="00CB607F" w:rsidRDefault="00CB607F" w:rsidP="004B4583">
      <w:pPr>
        <w:rPr>
          <w:noProof/>
        </w:rPr>
      </w:pPr>
    </w:p>
    <w:p w14:paraId="315A4E54" w14:textId="77777777" w:rsidR="00CB607F" w:rsidRDefault="00CB60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072C633" w14:textId="77777777" w:rsidR="00D628D6" w:rsidRPr="001F2554" w:rsidRDefault="00D628D6" w:rsidP="00D628D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7E2A96D9" w14:textId="77777777" w:rsidR="00D628D6" w:rsidRPr="001F2554" w:rsidRDefault="00D628D6" w:rsidP="00D628D6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42E9FAA4" w14:textId="77777777" w:rsidR="00D628D6" w:rsidRPr="00BF6487" w:rsidRDefault="00D628D6" w:rsidP="00D628D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5415081" w14:textId="77777777" w:rsidR="00D628D6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55BA200E" w14:textId="77777777" w:rsidR="00D628D6" w:rsidRPr="00BF648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6CA5F5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not:</w:t>
      </w:r>
    </w:p>
    <w:p w14:paraId="43277EEC" w14:textId="77777777" w:rsidR="00D628D6" w:rsidRPr="00BF648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5D3CF22F" w14:textId="77777777" w:rsidR="00D628D6" w:rsidRPr="00BF6487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623D5BC" w14:textId="77777777" w:rsidR="00D628D6" w:rsidRPr="00BF6487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27CB4CEA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3D5268A7" w14:textId="77777777" w:rsidR="00D628D6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1D8598A0" w14:textId="77777777" w:rsidR="00D628D6" w:rsidRPr="00BF648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  <w:r w:rsidRPr="00BF6487">
        <w:rPr>
          <w:lang w:val="en-US"/>
        </w:rPr>
        <w:t xml:space="preserve">        </w:t>
      </w:r>
    </w:p>
    <w:p w14:paraId="293CF051" w14:textId="77777777" w:rsidR="00D628D6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21DC2420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1562AB28" w14:textId="77777777" w:rsidR="00D628D6" w:rsidRPr="00BF6487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054CD49C" w14:textId="77777777" w:rsidR="00D628D6" w:rsidRPr="00BF6487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6F850530" w14:textId="77777777" w:rsidR="00D628D6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5D24FC32" w14:textId="77777777" w:rsidR="00D628D6" w:rsidRPr="00A1631A" w:rsidRDefault="00D628D6" w:rsidP="00D628D6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6EEBEA72" w14:textId="77777777" w:rsidR="00D628D6" w:rsidRPr="00BF6487" w:rsidRDefault="00D628D6" w:rsidP="00D628D6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6B8E00E9" w14:textId="77777777" w:rsidR="00D628D6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41C5E142" w14:textId="77777777" w:rsidR="00D628D6" w:rsidRPr="000536AA" w:rsidRDefault="00D628D6" w:rsidP="00D628D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F5F6922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A51141E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437DA9C6" w14:textId="77777777" w:rsidR="00D628D6" w:rsidRPr="00231588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46E6F9D4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260B1F3F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13BA7693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7363B233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52B855B2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04BC8195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4EC3E487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4C23001C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75C80FAE" w14:textId="77777777" w:rsidR="00D628D6" w:rsidRPr="004375A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170E7A6D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217B76F3" w14:textId="77777777" w:rsidR="00D628D6" w:rsidRPr="004375A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188F0978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426AF51E" w14:textId="77777777" w:rsidR="00D628D6" w:rsidRPr="004375A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1C4A6667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6D474379" w14:textId="77777777" w:rsidR="00D628D6" w:rsidRPr="004375A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61F472CA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79E496B5" w14:textId="77777777" w:rsidR="00D628D6" w:rsidRPr="004375A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51768A19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4B9CD419" w14:textId="77777777" w:rsidR="00D628D6" w:rsidRPr="004375A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5A8195F4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3862876F" w14:textId="77777777" w:rsidR="00D628D6" w:rsidRPr="004375A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36F28657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1118895B" w14:textId="77777777" w:rsidR="00D628D6" w:rsidRPr="004375A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755A220D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1DD93D31" w14:textId="77777777" w:rsidR="00D628D6" w:rsidRPr="004375A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320D4D01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434FEECA" w14:textId="77777777" w:rsidR="00D628D6" w:rsidRPr="004375A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6C888389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208D6F07" w14:textId="2CDA2D95" w:rsidR="00FD13E1" w:rsidRDefault="00D628D6" w:rsidP="00D628D6">
      <w:pPr>
        <w:pStyle w:val="PL"/>
        <w:rPr>
          <w:ins w:id="111" w:author="Liuqingfen" w:date="2020-01-16T18:41:00Z"/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ReportingAccessTypes</w:t>
      </w:r>
      <w:r>
        <w:rPr>
          <w:lang w:val="en-US"/>
        </w:rPr>
        <w:t>'</w:t>
      </w:r>
    </w:p>
    <w:p w14:paraId="47257519" w14:textId="6F8229F5" w:rsidR="00D628D6" w:rsidRPr="004375A7" w:rsidRDefault="00D628D6" w:rsidP="00D628D6">
      <w:pPr>
        <w:pStyle w:val="PL"/>
        <w:rPr>
          <w:ins w:id="112" w:author="Liuqingfen" w:date="2020-01-16T18:41:00Z"/>
          <w:lang w:val="en-US"/>
        </w:rPr>
      </w:pPr>
      <w:ins w:id="113" w:author="Liuqingfen" w:date="2020-01-16T18:41:00Z">
        <w:r w:rsidRPr="004375A7">
          <w:rPr>
            <w:lang w:val="en-US"/>
          </w:rPr>
          <w:t xml:space="preserve">        </w:t>
        </w:r>
      </w:ins>
      <w:ins w:id="114" w:author="Liuqingfen" w:date="2020-01-16T18:42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eConnectivityStates</w:t>
        </w:r>
      </w:ins>
      <w:ins w:id="115" w:author="Liuqingfen" w:date="2020-01-16T18:41:00Z">
        <w:r w:rsidRPr="004375A7">
          <w:rPr>
            <w:lang w:val="en-US"/>
          </w:rPr>
          <w:t>:</w:t>
        </w:r>
      </w:ins>
    </w:p>
    <w:p w14:paraId="49137D9A" w14:textId="180EA6F1" w:rsidR="00D628D6" w:rsidRPr="00D628D6" w:rsidRDefault="00D628D6" w:rsidP="00D628D6">
      <w:pPr>
        <w:pStyle w:val="PL"/>
        <w:rPr>
          <w:lang w:val="en-US"/>
        </w:rPr>
      </w:pPr>
      <w:ins w:id="116" w:author="Liuqingfen" w:date="2020-01-16T18:41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117" w:author="Liuqingfen" w:date="2020-01-16T18:42:00Z">
        <w:r>
          <w:rPr>
            <w:lang w:eastAsia="zh-CN"/>
          </w:rPr>
          <w:t>UeConnectivityState</w:t>
        </w:r>
      </w:ins>
      <w:ins w:id="118" w:author="Liuqingfen" w:date="2020-01-16T18:41:00Z">
        <w:r>
          <w:rPr>
            <w:lang w:val="en-US"/>
          </w:rPr>
          <w:t>'</w:t>
        </w:r>
      </w:ins>
    </w:p>
    <w:p w14:paraId="6CE92A18" w14:textId="4800D0A8" w:rsidR="00FD13E1" w:rsidRDefault="00FD13E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72BB4A2" w14:textId="77777777" w:rsidR="00D628D6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12BD93C1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DDA11FB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  <w:r w:rsidRPr="00CD4830">
        <w:rPr>
          <w:lang w:val="en-US"/>
        </w:rPr>
        <w:t xml:space="preserve"> </w:t>
      </w:r>
    </w:p>
    <w:p w14:paraId="01F08CE0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045913D1" w14:textId="77777777" w:rsidR="00D628D6" w:rsidRPr="00BF648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6859F35F" w14:textId="77777777" w:rsidR="00D628D6" w:rsidRPr="00BF6487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DDA680E" w14:textId="77777777" w:rsidR="00D628D6" w:rsidRPr="00BF6487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1ED6C8DD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30E48FB7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B6A399E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45314FF2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0FD4BFD3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6FCFAB03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0CE0761F" w14:textId="77777777" w:rsidR="00D628D6" w:rsidRPr="004375A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A20499F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63B521BD" w14:textId="77777777" w:rsidR="00D628D6" w:rsidRPr="00BF648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36DC4CB7" w14:textId="77777777" w:rsidR="00D628D6" w:rsidRPr="00BF6487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3C77E864" w14:textId="77777777" w:rsidR="00D628D6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5F1B0AFC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2B814A67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1A1017A1" w14:textId="77777777" w:rsidR="00D628D6" w:rsidRPr="00BF6487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76673687" w14:textId="77777777" w:rsidR="00D628D6" w:rsidRPr="00BF6487" w:rsidRDefault="00D628D6" w:rsidP="00D628D6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70A3DE56" w14:textId="77777777" w:rsidR="00D628D6" w:rsidRDefault="00D628D6" w:rsidP="00D628D6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59958ED7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995A2D9" w14:textId="77777777" w:rsidR="00D628D6" w:rsidRPr="007C6923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C954961" w14:textId="77777777" w:rsidR="00D628D6" w:rsidRPr="007C6923" w:rsidRDefault="00D628D6" w:rsidP="00D628D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662CF351" w14:textId="77777777" w:rsidR="00D628D6" w:rsidRPr="007C6923" w:rsidRDefault="00D628D6" w:rsidP="00D628D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          minItems: 1</w:t>
      </w:r>
    </w:p>
    <w:p w14:paraId="657F4589" w14:textId="77777777" w:rsidR="00D628D6" w:rsidRDefault="00D628D6" w:rsidP="00D628D6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5E9B942D" w14:textId="77777777" w:rsidR="00D628D6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906269" w14:textId="77777777" w:rsidR="00D628D6" w:rsidRPr="007C6923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B1C045F" w14:textId="77777777" w:rsidR="00D628D6" w:rsidRDefault="00D628D6" w:rsidP="00D628D6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2CE0B37D" w14:textId="77777777" w:rsidR="00D628D6" w:rsidRDefault="00D628D6" w:rsidP="00D628D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352895E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506CB583" w14:textId="77777777" w:rsidR="00D628D6" w:rsidRPr="004375A7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757C3EAC" w14:textId="77777777" w:rsidR="00D628D6" w:rsidRPr="004375A7" w:rsidRDefault="00D628D6" w:rsidP="00D628D6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3A7D55C1" w14:textId="77777777" w:rsidR="00D628D6" w:rsidRDefault="00D628D6" w:rsidP="00D628D6">
      <w:pPr>
        <w:pStyle w:val="PL"/>
        <w:rPr>
          <w:ins w:id="119" w:author="Liuqingfen" w:date="2020-01-16T18:45:00Z"/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7C735A54" w14:textId="0EEBD533" w:rsidR="00D628D6" w:rsidRDefault="00D628D6" w:rsidP="00D628D6">
      <w:pPr>
        <w:pStyle w:val="PL"/>
        <w:rPr>
          <w:ins w:id="120" w:author="Liuqingfen" w:date="2020-01-16T18:45:00Z"/>
          <w:lang w:val="en-US"/>
        </w:rPr>
      </w:pPr>
      <w:ins w:id="121" w:author="Liuqingfen" w:date="2020-01-16T18:45:00Z">
        <w:r w:rsidRPr="00BF6487">
          <w:rPr>
            <w:lang w:val="en-US"/>
          </w:rPr>
          <w:t xml:space="preserve">    </w:t>
        </w:r>
        <w:r>
          <w:rPr>
            <w:lang w:eastAsia="zh-CN"/>
          </w:rPr>
          <w:t>UeConnectivityState</w:t>
        </w:r>
        <w:r w:rsidRPr="00BF6487">
          <w:rPr>
            <w:lang w:val="en-US"/>
          </w:rPr>
          <w:t>:</w:t>
        </w:r>
      </w:ins>
    </w:p>
    <w:p w14:paraId="705D4D83" w14:textId="77777777" w:rsidR="00D628D6" w:rsidRDefault="00D628D6" w:rsidP="00D628D6">
      <w:pPr>
        <w:pStyle w:val="PL"/>
        <w:rPr>
          <w:ins w:id="122" w:author="Liuqingfen" w:date="2020-01-16T18:45:00Z"/>
          <w:lang w:val="en-US"/>
        </w:rPr>
      </w:pPr>
      <w:ins w:id="123" w:author="Liuqingfen" w:date="2020-01-16T18:45:00Z">
        <w:r>
          <w:rPr>
            <w:lang w:val="en-US"/>
          </w:rPr>
          <w:t xml:space="preserve">      type: object</w:t>
        </w:r>
      </w:ins>
    </w:p>
    <w:p w14:paraId="46738450" w14:textId="77777777" w:rsidR="00D628D6" w:rsidRDefault="00D628D6" w:rsidP="00D628D6">
      <w:pPr>
        <w:pStyle w:val="PL"/>
        <w:rPr>
          <w:ins w:id="124" w:author="Liuqingfen" w:date="2020-01-16T18:45:00Z"/>
          <w:lang w:val="en-US"/>
        </w:rPr>
      </w:pPr>
      <w:ins w:id="125" w:author="Liuqingfen" w:date="2020-01-16T18:45:00Z">
        <w:r>
          <w:rPr>
            <w:lang w:val="en-US"/>
          </w:rPr>
          <w:t xml:space="preserve">      required:</w:t>
        </w:r>
        <w:r w:rsidRPr="00CD4830">
          <w:rPr>
            <w:lang w:val="en-US"/>
          </w:rPr>
          <w:t xml:space="preserve"> </w:t>
        </w:r>
      </w:ins>
    </w:p>
    <w:p w14:paraId="58A7D64A" w14:textId="5A054387" w:rsidR="00D628D6" w:rsidRDefault="00D628D6" w:rsidP="00D628D6">
      <w:pPr>
        <w:pStyle w:val="PL"/>
        <w:rPr>
          <w:ins w:id="126" w:author="Liuqingfen" w:date="2020-01-16T18:45:00Z"/>
          <w:lang w:val="en-US"/>
        </w:rPr>
      </w:pPr>
      <w:ins w:id="127" w:author="Liuqingfen" w:date="2020-01-16T18:45:00Z">
        <w:r>
          <w:rPr>
            <w:lang w:val="en-US"/>
          </w:rPr>
          <w:t xml:space="preserve">        - </w:t>
        </w:r>
      </w:ins>
      <w:ins w:id="128" w:author="Liuqingfen" w:date="2020-01-16T18:46:00Z">
        <w:r>
          <w:t>accessType</w:t>
        </w:r>
      </w:ins>
    </w:p>
    <w:p w14:paraId="318746A0" w14:textId="77777777" w:rsidR="00D628D6" w:rsidRPr="00BF6487" w:rsidRDefault="00D628D6" w:rsidP="00D628D6">
      <w:pPr>
        <w:pStyle w:val="PL"/>
        <w:rPr>
          <w:ins w:id="129" w:author="Liuqingfen" w:date="2020-01-16T18:45:00Z"/>
          <w:lang w:val="en-US"/>
        </w:rPr>
      </w:pPr>
      <w:ins w:id="130" w:author="Liuqingfen" w:date="2020-01-16T18:45:00Z">
        <w:r w:rsidRPr="00BF6487">
          <w:rPr>
            <w:lang w:val="en-US"/>
          </w:rPr>
          <w:t xml:space="preserve">      properties:</w:t>
        </w:r>
      </w:ins>
    </w:p>
    <w:p w14:paraId="366E2AA4" w14:textId="5CFCAB4A" w:rsidR="00D628D6" w:rsidRDefault="00D628D6" w:rsidP="00D628D6">
      <w:pPr>
        <w:pStyle w:val="PL"/>
        <w:rPr>
          <w:ins w:id="131" w:author="Liuqingfen" w:date="2020-01-16T18:45:00Z"/>
          <w:lang w:val="en-US"/>
        </w:rPr>
      </w:pPr>
      <w:ins w:id="132" w:author="Liuqingfen" w:date="2020-01-16T18:45:00Z">
        <w:r>
          <w:rPr>
            <w:lang w:val="en-US"/>
          </w:rPr>
          <w:t xml:space="preserve">        </w:t>
        </w:r>
      </w:ins>
      <w:ins w:id="133" w:author="Liuqingfen" w:date="2020-01-16T18:46:00Z">
        <w:r>
          <w:t>accessType</w:t>
        </w:r>
      </w:ins>
      <w:ins w:id="134" w:author="Liuqingfen" w:date="2020-01-16T18:45:00Z">
        <w:r>
          <w:rPr>
            <w:lang w:val="en-US"/>
          </w:rPr>
          <w:t>:</w:t>
        </w:r>
      </w:ins>
    </w:p>
    <w:p w14:paraId="3B66A06F" w14:textId="43553519" w:rsidR="00D628D6" w:rsidRDefault="00D628D6" w:rsidP="00D628D6">
      <w:pPr>
        <w:pStyle w:val="PL"/>
        <w:rPr>
          <w:ins w:id="135" w:author="Liuqingfen" w:date="2020-01-16T18:45:00Z"/>
          <w:lang w:val="en-US"/>
        </w:rPr>
      </w:pPr>
      <w:ins w:id="136" w:author="Liuqingfen" w:date="2020-01-16T18:4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137" w:author="Liuqingfen" w:date="2020-01-16T18:46:00Z">
        <w:r>
          <w:rPr>
            <w:lang w:val="en-US"/>
          </w:rPr>
          <w:t>A</w:t>
        </w:r>
        <w:r>
          <w:t>ccessType</w:t>
        </w:r>
      </w:ins>
      <w:ins w:id="138" w:author="Liuqingfen" w:date="2020-01-16T18:45:00Z">
        <w:r>
          <w:rPr>
            <w:lang w:val="en-US"/>
          </w:rPr>
          <w:t>'</w:t>
        </w:r>
      </w:ins>
    </w:p>
    <w:p w14:paraId="6B258768" w14:textId="4DA29976" w:rsidR="00D628D6" w:rsidRPr="004375A7" w:rsidRDefault="00D628D6" w:rsidP="00D628D6">
      <w:pPr>
        <w:pStyle w:val="PL"/>
        <w:rPr>
          <w:ins w:id="139" w:author="Liuqingfen" w:date="2020-01-16T18:45:00Z"/>
          <w:lang w:val="en-US"/>
        </w:rPr>
      </w:pPr>
      <w:ins w:id="140" w:author="Liuqingfen" w:date="2020-01-16T18:45:00Z">
        <w:r w:rsidRPr="004375A7">
          <w:rPr>
            <w:lang w:val="en-US"/>
          </w:rPr>
          <w:t xml:space="preserve">        </w:t>
        </w:r>
      </w:ins>
      <w:ins w:id="141" w:author="Liuqingfen" w:date="2020-01-16T18:46:00Z">
        <w:r>
          <w:t>connectivitystate</w:t>
        </w:r>
      </w:ins>
      <w:ins w:id="142" w:author="Liuqingfen" w:date="2020-01-16T18:45:00Z">
        <w:r w:rsidRPr="004375A7">
          <w:rPr>
            <w:lang w:val="en-US"/>
          </w:rPr>
          <w:t>:</w:t>
        </w:r>
      </w:ins>
    </w:p>
    <w:p w14:paraId="19C88CC1" w14:textId="29B6D0FB" w:rsidR="00D628D6" w:rsidRPr="004375A7" w:rsidRDefault="00D628D6" w:rsidP="00D628D6">
      <w:pPr>
        <w:pStyle w:val="PL"/>
        <w:rPr>
          <w:ins w:id="143" w:author="Liuqingfen" w:date="2020-01-16T18:45:00Z"/>
          <w:lang w:val="en-US"/>
        </w:rPr>
      </w:pPr>
      <w:ins w:id="144" w:author="Liuqingfen" w:date="2020-01-16T18:45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45" w:author="Liuqingfen" w:date="2020-01-16T18:48:00Z">
        <w:r w:rsidRPr="00D628D6">
          <w:rPr>
            <w:lang w:val="en-US"/>
          </w:rPr>
          <w:t>TS29518_Namf_EventExposure</w:t>
        </w:r>
        <w:r>
          <w:rPr>
            <w:lang w:val="en-US"/>
          </w:rPr>
          <w:t>.yaml</w:t>
        </w:r>
      </w:ins>
      <w:ins w:id="146" w:author="Liuqingfen" w:date="2020-01-16T18:45:00Z">
        <w:r w:rsidRPr="00BF6487">
          <w:rPr>
            <w:lang w:val="en-US"/>
          </w:rPr>
          <w:t>#/components/schemas/</w:t>
        </w:r>
      </w:ins>
      <w:ins w:id="147" w:author="Liuqingfen" w:date="2020-01-16T18:46:00Z">
        <w:r w:rsidRPr="003B2883">
          <w:t>CmState</w:t>
        </w:r>
      </w:ins>
      <w:ins w:id="148" w:author="Liuqingfen" w:date="2020-01-16T18:45:00Z">
        <w:r>
          <w:rPr>
            <w:lang w:val="en-US"/>
          </w:rPr>
          <w:t>'</w:t>
        </w:r>
      </w:ins>
    </w:p>
    <w:p w14:paraId="401B9015" w14:textId="04A227F5" w:rsidR="00D628D6" w:rsidDel="00D628D6" w:rsidRDefault="00D628D6" w:rsidP="00D628D6">
      <w:pPr>
        <w:pStyle w:val="PL"/>
        <w:rPr>
          <w:del w:id="149" w:author="Liuqingfen" w:date="2020-01-16T18:46:00Z"/>
          <w:lang w:val="en-US"/>
        </w:rPr>
      </w:pPr>
    </w:p>
    <w:p w14:paraId="754F9DF5" w14:textId="77777777" w:rsidR="00D628D6" w:rsidRPr="001F2554" w:rsidRDefault="00D628D6" w:rsidP="00D628D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0A6BBFD6" w14:textId="77777777" w:rsidR="00D628D6" w:rsidRPr="001F2554" w:rsidRDefault="00D628D6" w:rsidP="00D628D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62AB23B8" w14:textId="77777777" w:rsidR="00D628D6" w:rsidRPr="001F2554" w:rsidRDefault="00D628D6" w:rsidP="00D628D6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A8645C6" w14:textId="77777777" w:rsidR="00D628D6" w:rsidRDefault="00D628D6" w:rsidP="00D628D6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6C2FA767" w14:textId="77777777" w:rsidR="00D628D6" w:rsidRPr="007C6923" w:rsidRDefault="00D628D6" w:rsidP="00D628D6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7B35F886" w14:textId="77777777" w:rsidR="00D628D6" w:rsidRDefault="00D628D6" w:rsidP="00D628D6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608C3246" w14:textId="77777777" w:rsidR="00D628D6" w:rsidRPr="007C6923" w:rsidRDefault="00D628D6" w:rsidP="00D628D6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7D71A289" w14:textId="77777777" w:rsidR="00D628D6" w:rsidRPr="007C6923" w:rsidRDefault="00D628D6" w:rsidP="00D628D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0B754C52" w14:textId="77777777" w:rsidR="00D628D6" w:rsidRPr="007C6923" w:rsidRDefault="00D628D6" w:rsidP="00D628D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61488130" w14:textId="77777777" w:rsidR="00D628D6" w:rsidRDefault="00D628D6">
      <w:pPr>
        <w:rPr>
          <w:b/>
          <w:i/>
          <w:noProof/>
          <w:color w:val="0070C0"/>
          <w:lang w:val="en-US"/>
        </w:rPr>
      </w:pPr>
    </w:p>
    <w:p w14:paraId="3590EDBF" w14:textId="13FD9407" w:rsidR="00D628D6" w:rsidRDefault="00D628D6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66C1A" w14:textId="77777777" w:rsidR="00B06985" w:rsidRDefault="00B06985">
      <w:r>
        <w:separator/>
      </w:r>
    </w:p>
  </w:endnote>
  <w:endnote w:type="continuationSeparator" w:id="0">
    <w:p w14:paraId="1D83E299" w14:textId="77777777" w:rsidR="00B06985" w:rsidRDefault="00B06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F560D" w14:textId="77777777" w:rsidR="00B06985" w:rsidRDefault="00B06985">
      <w:r>
        <w:separator/>
      </w:r>
    </w:p>
  </w:footnote>
  <w:footnote w:type="continuationSeparator" w:id="0">
    <w:p w14:paraId="23798A93" w14:textId="77777777" w:rsidR="00B06985" w:rsidRDefault="00B06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B7ED3" w:rsidRDefault="00DB7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B7ED3" w:rsidRDefault="00DB7E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B7ED3" w:rsidRDefault="00DB7E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B7ED3" w:rsidRDefault="00DB7E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61848"/>
    <w:rsid w:val="00070E3D"/>
    <w:rsid w:val="000A1F6F"/>
    <w:rsid w:val="000A6394"/>
    <w:rsid w:val="000B0244"/>
    <w:rsid w:val="000B7FED"/>
    <w:rsid w:val="000C038A"/>
    <w:rsid w:val="000C0F86"/>
    <w:rsid w:val="000C6598"/>
    <w:rsid w:val="000F0A17"/>
    <w:rsid w:val="00145D43"/>
    <w:rsid w:val="00156772"/>
    <w:rsid w:val="001626C8"/>
    <w:rsid w:val="0018063A"/>
    <w:rsid w:val="00191D5D"/>
    <w:rsid w:val="00192C46"/>
    <w:rsid w:val="00193DB4"/>
    <w:rsid w:val="001944AF"/>
    <w:rsid w:val="00195365"/>
    <w:rsid w:val="001A08B3"/>
    <w:rsid w:val="001A7B60"/>
    <w:rsid w:val="001B52F0"/>
    <w:rsid w:val="001B7A65"/>
    <w:rsid w:val="001C3AD2"/>
    <w:rsid w:val="001D12B8"/>
    <w:rsid w:val="001D7AF6"/>
    <w:rsid w:val="001E41F3"/>
    <w:rsid w:val="001F3DE4"/>
    <w:rsid w:val="00204169"/>
    <w:rsid w:val="00211045"/>
    <w:rsid w:val="00220C50"/>
    <w:rsid w:val="002405BA"/>
    <w:rsid w:val="0026004D"/>
    <w:rsid w:val="002640DD"/>
    <w:rsid w:val="00275D12"/>
    <w:rsid w:val="00284FEB"/>
    <w:rsid w:val="002860C4"/>
    <w:rsid w:val="002A1D27"/>
    <w:rsid w:val="002A57AA"/>
    <w:rsid w:val="002B5741"/>
    <w:rsid w:val="002E6DB5"/>
    <w:rsid w:val="002F2CC7"/>
    <w:rsid w:val="003042DB"/>
    <w:rsid w:val="00305409"/>
    <w:rsid w:val="0031559D"/>
    <w:rsid w:val="003609EF"/>
    <w:rsid w:val="0036231A"/>
    <w:rsid w:val="00374DD4"/>
    <w:rsid w:val="00380749"/>
    <w:rsid w:val="003C6146"/>
    <w:rsid w:val="003D639D"/>
    <w:rsid w:val="003E1A36"/>
    <w:rsid w:val="003E24BC"/>
    <w:rsid w:val="003F3EF8"/>
    <w:rsid w:val="003F6C5A"/>
    <w:rsid w:val="00407B5B"/>
    <w:rsid w:val="00410371"/>
    <w:rsid w:val="004208D2"/>
    <w:rsid w:val="004242F1"/>
    <w:rsid w:val="0042710C"/>
    <w:rsid w:val="004412FC"/>
    <w:rsid w:val="004469B7"/>
    <w:rsid w:val="00474110"/>
    <w:rsid w:val="004770E8"/>
    <w:rsid w:val="004B4583"/>
    <w:rsid w:val="004B75B7"/>
    <w:rsid w:val="004D3E4B"/>
    <w:rsid w:val="004E1669"/>
    <w:rsid w:val="00500691"/>
    <w:rsid w:val="0050797C"/>
    <w:rsid w:val="0051512B"/>
    <w:rsid w:val="0051580D"/>
    <w:rsid w:val="00520764"/>
    <w:rsid w:val="00526BD8"/>
    <w:rsid w:val="0054175B"/>
    <w:rsid w:val="00547111"/>
    <w:rsid w:val="00552656"/>
    <w:rsid w:val="00570453"/>
    <w:rsid w:val="00592D74"/>
    <w:rsid w:val="005C453A"/>
    <w:rsid w:val="005C67B6"/>
    <w:rsid w:val="005E2C44"/>
    <w:rsid w:val="006200A0"/>
    <w:rsid w:val="00621188"/>
    <w:rsid w:val="006257ED"/>
    <w:rsid w:val="00631E8F"/>
    <w:rsid w:val="00641BA9"/>
    <w:rsid w:val="00650C95"/>
    <w:rsid w:val="00664175"/>
    <w:rsid w:val="00670F6B"/>
    <w:rsid w:val="00692319"/>
    <w:rsid w:val="00693B00"/>
    <w:rsid w:val="00695808"/>
    <w:rsid w:val="00696601"/>
    <w:rsid w:val="006A3253"/>
    <w:rsid w:val="006A3615"/>
    <w:rsid w:val="006B46FB"/>
    <w:rsid w:val="006C1721"/>
    <w:rsid w:val="006E21FB"/>
    <w:rsid w:val="006E5A9C"/>
    <w:rsid w:val="006F1B8F"/>
    <w:rsid w:val="007028B8"/>
    <w:rsid w:val="00711ED7"/>
    <w:rsid w:val="00717569"/>
    <w:rsid w:val="00735421"/>
    <w:rsid w:val="00752313"/>
    <w:rsid w:val="007628D7"/>
    <w:rsid w:val="00764F74"/>
    <w:rsid w:val="00792342"/>
    <w:rsid w:val="007977A8"/>
    <w:rsid w:val="007B512A"/>
    <w:rsid w:val="007B7C9A"/>
    <w:rsid w:val="007C2097"/>
    <w:rsid w:val="007D6A07"/>
    <w:rsid w:val="007F5E1B"/>
    <w:rsid w:val="007F7259"/>
    <w:rsid w:val="008000B0"/>
    <w:rsid w:val="008040A8"/>
    <w:rsid w:val="008110D0"/>
    <w:rsid w:val="008279FA"/>
    <w:rsid w:val="008626E7"/>
    <w:rsid w:val="008646A1"/>
    <w:rsid w:val="00867BC8"/>
    <w:rsid w:val="00870EE7"/>
    <w:rsid w:val="008863B9"/>
    <w:rsid w:val="008A45A6"/>
    <w:rsid w:val="008B559B"/>
    <w:rsid w:val="008C15F2"/>
    <w:rsid w:val="008E4FFD"/>
    <w:rsid w:val="008E563A"/>
    <w:rsid w:val="008F193E"/>
    <w:rsid w:val="008F686C"/>
    <w:rsid w:val="008F68B0"/>
    <w:rsid w:val="00903962"/>
    <w:rsid w:val="00905D34"/>
    <w:rsid w:val="009148DE"/>
    <w:rsid w:val="00941E30"/>
    <w:rsid w:val="00947595"/>
    <w:rsid w:val="00951F83"/>
    <w:rsid w:val="00952E6D"/>
    <w:rsid w:val="00955F53"/>
    <w:rsid w:val="009777D9"/>
    <w:rsid w:val="00983E09"/>
    <w:rsid w:val="00991B88"/>
    <w:rsid w:val="009A5753"/>
    <w:rsid w:val="009A579D"/>
    <w:rsid w:val="009E3297"/>
    <w:rsid w:val="009F734F"/>
    <w:rsid w:val="00A246B6"/>
    <w:rsid w:val="00A27902"/>
    <w:rsid w:val="00A37560"/>
    <w:rsid w:val="00A37901"/>
    <w:rsid w:val="00A40A1F"/>
    <w:rsid w:val="00A47121"/>
    <w:rsid w:val="00A47E70"/>
    <w:rsid w:val="00A50CF0"/>
    <w:rsid w:val="00A7671C"/>
    <w:rsid w:val="00AA2CBC"/>
    <w:rsid w:val="00AB0115"/>
    <w:rsid w:val="00AC5820"/>
    <w:rsid w:val="00AD1CD8"/>
    <w:rsid w:val="00B06985"/>
    <w:rsid w:val="00B258BB"/>
    <w:rsid w:val="00B320CB"/>
    <w:rsid w:val="00B40275"/>
    <w:rsid w:val="00B41BCE"/>
    <w:rsid w:val="00B430B1"/>
    <w:rsid w:val="00B570FA"/>
    <w:rsid w:val="00B67098"/>
    <w:rsid w:val="00B671B2"/>
    <w:rsid w:val="00B67B97"/>
    <w:rsid w:val="00B67EDD"/>
    <w:rsid w:val="00B968C8"/>
    <w:rsid w:val="00BA1A70"/>
    <w:rsid w:val="00BA3EC5"/>
    <w:rsid w:val="00BA51D9"/>
    <w:rsid w:val="00BB02D5"/>
    <w:rsid w:val="00BB5DFC"/>
    <w:rsid w:val="00BB64C6"/>
    <w:rsid w:val="00BB795C"/>
    <w:rsid w:val="00BD126C"/>
    <w:rsid w:val="00BD279D"/>
    <w:rsid w:val="00BD6BB8"/>
    <w:rsid w:val="00BF3789"/>
    <w:rsid w:val="00C05007"/>
    <w:rsid w:val="00C24726"/>
    <w:rsid w:val="00C56FC6"/>
    <w:rsid w:val="00C63DA1"/>
    <w:rsid w:val="00C66BA2"/>
    <w:rsid w:val="00C95985"/>
    <w:rsid w:val="00CB41F6"/>
    <w:rsid w:val="00CB607F"/>
    <w:rsid w:val="00CC5026"/>
    <w:rsid w:val="00CC68D0"/>
    <w:rsid w:val="00CD121F"/>
    <w:rsid w:val="00CD584B"/>
    <w:rsid w:val="00D03F9A"/>
    <w:rsid w:val="00D06D51"/>
    <w:rsid w:val="00D11363"/>
    <w:rsid w:val="00D24991"/>
    <w:rsid w:val="00D50255"/>
    <w:rsid w:val="00D628D6"/>
    <w:rsid w:val="00D66520"/>
    <w:rsid w:val="00D763F1"/>
    <w:rsid w:val="00D87AF5"/>
    <w:rsid w:val="00D87B2A"/>
    <w:rsid w:val="00D928A0"/>
    <w:rsid w:val="00D92E9B"/>
    <w:rsid w:val="00DB1448"/>
    <w:rsid w:val="00DB2889"/>
    <w:rsid w:val="00DB7ED3"/>
    <w:rsid w:val="00DE34CF"/>
    <w:rsid w:val="00DF43B5"/>
    <w:rsid w:val="00DF6A76"/>
    <w:rsid w:val="00E01EA5"/>
    <w:rsid w:val="00E029C0"/>
    <w:rsid w:val="00E13F3D"/>
    <w:rsid w:val="00E34898"/>
    <w:rsid w:val="00E504AC"/>
    <w:rsid w:val="00E577D9"/>
    <w:rsid w:val="00E6047E"/>
    <w:rsid w:val="00E74688"/>
    <w:rsid w:val="00E8079D"/>
    <w:rsid w:val="00EB09B7"/>
    <w:rsid w:val="00EE2A91"/>
    <w:rsid w:val="00EE7D7C"/>
    <w:rsid w:val="00EF498B"/>
    <w:rsid w:val="00F12F7F"/>
    <w:rsid w:val="00F25D98"/>
    <w:rsid w:val="00F300FB"/>
    <w:rsid w:val="00F670DB"/>
    <w:rsid w:val="00F67A80"/>
    <w:rsid w:val="00F73DDA"/>
    <w:rsid w:val="00F82025"/>
    <w:rsid w:val="00FB6386"/>
    <w:rsid w:val="00FD1325"/>
    <w:rsid w:val="00FD13E1"/>
    <w:rsid w:val="00FF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5918AB71-7701-4D53-88E1-DB40C955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F12F7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763F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4208D2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AB0115"/>
    <w:rPr>
      <w:rFonts w:ascii="Arial" w:hAnsi="Arial"/>
      <w:b/>
      <w:lang w:val="en-GB" w:eastAsia="en-US"/>
    </w:rPr>
  </w:style>
  <w:style w:type="paragraph" w:customStyle="1" w:styleId="TemplateH3">
    <w:name w:val="TemplateH3"/>
    <w:basedOn w:val="a"/>
    <w:qFormat/>
    <w:rsid w:val="0071756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character" w:customStyle="1" w:styleId="NOZchn">
    <w:name w:val="NO Zchn"/>
    <w:link w:val="NO"/>
    <w:rsid w:val="00905D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5B36C-4118-4A95-A582-9C9B8C5C0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9</Pages>
  <Words>2358</Words>
  <Characters>13444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CT4#96 lqf R0</cp:lastModifiedBy>
  <cp:revision>25</cp:revision>
  <cp:lastPrinted>1900-01-01T08:00:00Z</cp:lastPrinted>
  <dcterms:created xsi:type="dcterms:W3CDTF">2020-01-13T03:58:00Z</dcterms:created>
  <dcterms:modified xsi:type="dcterms:W3CDTF">2020-02-12T10:37:00Z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(3)WriCLyG9ALWUuXybPSLxJzoEhAUcFwZ8B3jCJL7Nlu4MXeI9g2cY4iP+u5JZL4bDpAQ+eLkW
yURRRgdbMqTCtfhLKRqZ1RHI5It/vBxU8JvvXAwU2fJZYu6vjeutQHmEgalljKjD1iaYrNJn
MKFq8E0bRjmeWm3RAwvRst+KZvb6Vqktw3naQYyRP/ni1mdk4aJxdRcXrfP19CDIAX0FeStl
ULvSgFsSZ2qyte0TvI</vt:lpwstr>
  </property>
  <property fmtid="{D5CDD505-2E9C-101B-9397-08002B2CF9AE}" pid="22" name="_2015_ms_pID_7253431">
    <vt:lpwstr>M81lPxjHDjt3SuYmGZ4wSgF2dkBHNBqZW0Mb62kjPdP4i73SSolW9l
jMJTX1jh+Y7kCJypRN5yrvNREJ6oWfc6vJNxqbe0G4b4HtgoaZKYBTRX9peJePyI85b2aQIg
Gc1PLvYipCp+sEGqMkm+tiY6nnWAMcXO6WTX8PWuvbac+AgOuttu+fCG63LBmilUlsyEB6BI
lII+WVSNtuMbs0Y6IlXQMBTME6Ck4WeYLWcy</vt:lpwstr>
  </property>
  <property fmtid="{D5CDD505-2E9C-101B-9397-08002B2CF9AE}" pid="23" name="_2015_ms_pID_7253432">
    <vt:lpwstr>Wio1LzfWBGviIF605NciWYY=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